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FC802" w14:textId="52E6435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C4BBF" w:rsidRPr="002C4BBF">
        <w:rPr>
          <w:b/>
          <w:i/>
          <w:noProof/>
          <w:sz w:val="28"/>
        </w:rPr>
        <w:t>S2-2104136</w:t>
      </w:r>
    </w:p>
    <w:p w14:paraId="2B48C3DA" w14:textId="66B3776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C4BBF"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77777777" w:rsidR="001E41F3" w:rsidRPr="002C4BBF" w:rsidRDefault="00514818" w:rsidP="00132EBB">
            <w:pPr>
              <w:pStyle w:val="CRCoverPage"/>
              <w:spacing w:after="0"/>
              <w:jc w:val="right"/>
              <w:rPr>
                <w:b/>
                <w:noProof/>
                <w:sz w:val="28"/>
              </w:rPr>
            </w:pPr>
            <w:r w:rsidRPr="002C4BBF">
              <w:rPr>
                <w:b/>
                <w:noProof/>
                <w:sz w:val="28"/>
              </w:rPr>
              <w:t>23.</w:t>
            </w:r>
            <w:r w:rsidR="00132EBB" w:rsidRPr="002C4BBF">
              <w:rPr>
                <w:b/>
                <w:noProof/>
                <w:sz w:val="28"/>
              </w:rPr>
              <w:t>502</w:t>
            </w:r>
          </w:p>
        </w:tc>
        <w:tc>
          <w:tcPr>
            <w:tcW w:w="709" w:type="dxa"/>
          </w:tcPr>
          <w:p w14:paraId="61EB5479" w14:textId="77777777" w:rsidR="001E41F3" w:rsidRPr="002C4BBF" w:rsidRDefault="001E41F3">
            <w:pPr>
              <w:pStyle w:val="CRCoverPage"/>
              <w:spacing w:after="0"/>
              <w:jc w:val="center"/>
              <w:rPr>
                <w:noProof/>
              </w:rPr>
            </w:pPr>
            <w:r w:rsidRPr="002C4BBF">
              <w:rPr>
                <w:b/>
                <w:noProof/>
                <w:sz w:val="28"/>
              </w:rPr>
              <w:t>CR</w:t>
            </w:r>
          </w:p>
        </w:tc>
        <w:tc>
          <w:tcPr>
            <w:tcW w:w="1276" w:type="dxa"/>
            <w:shd w:val="pct30" w:color="FFFF00" w:fill="auto"/>
          </w:tcPr>
          <w:p w14:paraId="1C148F75" w14:textId="48795A4A" w:rsidR="001E41F3" w:rsidRPr="002C4BBF" w:rsidRDefault="002C4BBF" w:rsidP="00547111">
            <w:pPr>
              <w:pStyle w:val="CRCoverPage"/>
              <w:spacing w:after="0"/>
              <w:rPr>
                <w:noProof/>
              </w:rPr>
            </w:pPr>
            <w:r w:rsidRPr="002C4BBF">
              <w:rPr>
                <w:b/>
                <w:noProof/>
                <w:sz w:val="28"/>
              </w:rPr>
              <w:t>2776</w:t>
            </w:r>
          </w:p>
        </w:tc>
        <w:tc>
          <w:tcPr>
            <w:tcW w:w="709" w:type="dxa"/>
          </w:tcPr>
          <w:p w14:paraId="5BD04BC0" w14:textId="77777777" w:rsidR="001E41F3" w:rsidRPr="002C4BBF" w:rsidRDefault="001E41F3" w:rsidP="0051580D">
            <w:pPr>
              <w:pStyle w:val="CRCoverPage"/>
              <w:tabs>
                <w:tab w:val="right" w:pos="625"/>
              </w:tabs>
              <w:spacing w:after="0"/>
              <w:jc w:val="center"/>
              <w:rPr>
                <w:noProof/>
              </w:rPr>
            </w:pPr>
            <w:r w:rsidRPr="002C4BBF">
              <w:rPr>
                <w:b/>
                <w:bCs/>
                <w:noProof/>
                <w:sz w:val="28"/>
              </w:rPr>
              <w:t>rev</w:t>
            </w:r>
          </w:p>
        </w:tc>
        <w:tc>
          <w:tcPr>
            <w:tcW w:w="992" w:type="dxa"/>
            <w:shd w:val="pct30" w:color="FFFF00" w:fill="auto"/>
          </w:tcPr>
          <w:p w14:paraId="60F6F331" w14:textId="77777777" w:rsidR="001E41F3" w:rsidRPr="002C4BBF" w:rsidRDefault="00B51DB3" w:rsidP="006D18D3">
            <w:pPr>
              <w:pStyle w:val="CRCoverPage"/>
              <w:spacing w:after="0"/>
              <w:jc w:val="center"/>
              <w:rPr>
                <w:b/>
                <w:noProof/>
              </w:rPr>
            </w:pPr>
            <w:r w:rsidRPr="002C4BBF">
              <w:rPr>
                <w:b/>
                <w:noProof/>
                <w:sz w:val="28"/>
              </w:rPr>
              <w:fldChar w:fldCharType="begin"/>
            </w:r>
            <w:r w:rsidRPr="002C4BBF">
              <w:rPr>
                <w:b/>
                <w:noProof/>
                <w:sz w:val="28"/>
              </w:rPr>
              <w:instrText xml:space="preserve"> DOCPROPERTY  Revision  \* MERGEFORMAT </w:instrText>
            </w:r>
            <w:r w:rsidRPr="002C4BBF">
              <w:rPr>
                <w:b/>
                <w:noProof/>
                <w:sz w:val="28"/>
              </w:rPr>
              <w:fldChar w:fldCharType="separate"/>
            </w:r>
            <w:r w:rsidR="006D18D3" w:rsidRPr="002C4BBF">
              <w:rPr>
                <w:b/>
                <w:noProof/>
                <w:sz w:val="28"/>
              </w:rPr>
              <w:t>-</w:t>
            </w:r>
            <w:r w:rsidRPr="002C4BBF">
              <w:rPr>
                <w:b/>
                <w:noProof/>
                <w:sz w:val="28"/>
              </w:rPr>
              <w:fldChar w:fldCharType="end"/>
            </w:r>
            <w:r w:rsidR="006D18D3" w:rsidRPr="002C4BBF">
              <w:rPr>
                <w:b/>
                <w:noProof/>
              </w:rPr>
              <w:t xml:space="preserve"> </w:t>
            </w:r>
          </w:p>
        </w:tc>
        <w:tc>
          <w:tcPr>
            <w:tcW w:w="2410" w:type="dxa"/>
          </w:tcPr>
          <w:p w14:paraId="7CDC94F6" w14:textId="77777777" w:rsidR="001E41F3" w:rsidRPr="002C4BBF" w:rsidRDefault="001E41F3" w:rsidP="0051580D">
            <w:pPr>
              <w:pStyle w:val="CRCoverPage"/>
              <w:tabs>
                <w:tab w:val="right" w:pos="1825"/>
              </w:tabs>
              <w:spacing w:after="0"/>
              <w:jc w:val="center"/>
              <w:rPr>
                <w:noProof/>
              </w:rPr>
            </w:pPr>
            <w:r w:rsidRPr="002C4BBF">
              <w:rPr>
                <w:b/>
                <w:noProof/>
                <w:sz w:val="28"/>
                <w:szCs w:val="28"/>
              </w:rPr>
              <w:t>Current version:</w:t>
            </w:r>
          </w:p>
        </w:tc>
        <w:tc>
          <w:tcPr>
            <w:tcW w:w="1701" w:type="dxa"/>
            <w:shd w:val="pct30" w:color="FFFF00" w:fill="auto"/>
          </w:tcPr>
          <w:p w14:paraId="354B8C5E" w14:textId="77777777" w:rsidR="001E41F3" w:rsidRPr="002C4BBF" w:rsidRDefault="00132EBB" w:rsidP="00132EBB">
            <w:pPr>
              <w:pStyle w:val="CRCoverPage"/>
              <w:spacing w:after="0"/>
              <w:jc w:val="center"/>
              <w:rPr>
                <w:noProof/>
                <w:sz w:val="28"/>
              </w:rPr>
            </w:pPr>
            <w:r w:rsidRPr="002C4BBF">
              <w:rPr>
                <w:b/>
                <w:noProof/>
                <w:sz w:val="28"/>
              </w:rPr>
              <w:t>17</w:t>
            </w:r>
            <w:r w:rsidR="006D18D3" w:rsidRPr="002C4BBF">
              <w:rPr>
                <w:b/>
                <w:noProof/>
                <w:sz w:val="28"/>
              </w:rPr>
              <w:t>.</w:t>
            </w:r>
            <w:r w:rsidRPr="002C4BBF">
              <w:rPr>
                <w:b/>
                <w:noProof/>
                <w:sz w:val="28"/>
              </w:rPr>
              <w:t>0</w:t>
            </w:r>
            <w:r w:rsidR="006D18D3" w:rsidRPr="002C4BBF">
              <w:rPr>
                <w:b/>
                <w:noProof/>
                <w:sz w:val="28"/>
              </w:rPr>
              <w:t>.</w:t>
            </w:r>
            <w:r w:rsidRPr="002C4BBF">
              <w:rPr>
                <w:b/>
                <w:noProof/>
                <w:sz w:val="28"/>
              </w:rPr>
              <w:t>0</w:t>
            </w:r>
          </w:p>
        </w:tc>
        <w:tc>
          <w:tcPr>
            <w:tcW w:w="143" w:type="dxa"/>
            <w:tcBorders>
              <w:right w:val="single" w:sz="4" w:space="0" w:color="auto"/>
            </w:tcBorders>
          </w:tcPr>
          <w:p w14:paraId="2E54B450" w14:textId="77777777" w:rsidR="001E41F3" w:rsidRPr="002C4BBF" w:rsidRDefault="001E41F3">
            <w:pPr>
              <w:pStyle w:val="CRCoverPage"/>
              <w:spacing w:after="0"/>
              <w:rPr>
                <w:noProof/>
              </w:rPr>
            </w:pPr>
          </w:p>
        </w:tc>
      </w:tr>
      <w:tr w:rsidR="001E41F3" w:rsidRPr="002C4BBF" w14:paraId="6886DF78" w14:textId="77777777" w:rsidTr="00547111">
        <w:tc>
          <w:tcPr>
            <w:tcW w:w="9641" w:type="dxa"/>
            <w:gridSpan w:val="9"/>
            <w:tcBorders>
              <w:left w:val="single" w:sz="4" w:space="0" w:color="auto"/>
              <w:right w:val="single" w:sz="4" w:space="0" w:color="auto"/>
            </w:tcBorders>
          </w:tcPr>
          <w:p w14:paraId="54DACA11" w14:textId="77777777" w:rsidR="001E41F3" w:rsidRPr="002C4BBF" w:rsidRDefault="001E41F3">
            <w:pPr>
              <w:pStyle w:val="CRCoverPage"/>
              <w:spacing w:after="0"/>
              <w:rPr>
                <w:noProof/>
              </w:rPr>
            </w:pPr>
          </w:p>
        </w:tc>
      </w:tr>
      <w:tr w:rsidR="001E41F3" w:rsidRPr="002C4BBF" w14:paraId="0FD87C18" w14:textId="77777777" w:rsidTr="00547111">
        <w:tc>
          <w:tcPr>
            <w:tcW w:w="9641" w:type="dxa"/>
            <w:gridSpan w:val="9"/>
            <w:tcBorders>
              <w:top w:val="single" w:sz="4" w:space="0" w:color="auto"/>
            </w:tcBorders>
          </w:tcPr>
          <w:p w14:paraId="1937E1A7" w14:textId="77777777" w:rsidR="001E41F3" w:rsidRPr="002C4BBF" w:rsidRDefault="001E41F3">
            <w:pPr>
              <w:pStyle w:val="CRCoverPage"/>
              <w:spacing w:after="0"/>
              <w:jc w:val="center"/>
              <w:rPr>
                <w:rFonts w:cs="Arial"/>
                <w:i/>
                <w:noProof/>
              </w:rPr>
            </w:pPr>
            <w:r w:rsidRPr="002C4BBF">
              <w:rPr>
                <w:rFonts w:cs="Arial"/>
                <w:i/>
                <w:noProof/>
              </w:rPr>
              <w:t xml:space="preserve">For </w:t>
            </w:r>
            <w:hyperlink r:id="rId8" w:anchor="_blank" w:history="1">
              <w:r w:rsidRPr="002C4BBF">
                <w:rPr>
                  <w:rStyle w:val="aa"/>
                  <w:rFonts w:cs="Arial"/>
                  <w:b/>
                  <w:i/>
                  <w:noProof/>
                  <w:color w:val="FF0000"/>
                </w:rPr>
                <w:t>HE</w:t>
              </w:r>
              <w:bookmarkStart w:id="0" w:name="_Hlt497126619"/>
              <w:r w:rsidRPr="002C4BBF">
                <w:rPr>
                  <w:rStyle w:val="aa"/>
                  <w:rFonts w:cs="Arial"/>
                  <w:b/>
                  <w:i/>
                  <w:noProof/>
                  <w:color w:val="FF0000"/>
                </w:rPr>
                <w:t>L</w:t>
              </w:r>
              <w:bookmarkEnd w:id="0"/>
              <w:r w:rsidRPr="002C4BBF">
                <w:rPr>
                  <w:rStyle w:val="aa"/>
                  <w:rFonts w:cs="Arial"/>
                  <w:b/>
                  <w:i/>
                  <w:noProof/>
                  <w:color w:val="FF0000"/>
                </w:rPr>
                <w:t>P</w:t>
              </w:r>
            </w:hyperlink>
            <w:r w:rsidRPr="002C4BBF">
              <w:rPr>
                <w:rFonts w:cs="Arial"/>
                <w:b/>
                <w:i/>
                <w:noProof/>
                <w:color w:val="FF0000"/>
              </w:rPr>
              <w:t xml:space="preserve"> </w:t>
            </w:r>
            <w:r w:rsidRPr="002C4BBF">
              <w:rPr>
                <w:rFonts w:cs="Arial"/>
                <w:i/>
                <w:noProof/>
              </w:rPr>
              <w:t>on using this form</w:t>
            </w:r>
            <w:r w:rsidR="0051580D" w:rsidRPr="002C4BBF">
              <w:rPr>
                <w:rFonts w:cs="Arial"/>
                <w:i/>
                <w:noProof/>
              </w:rPr>
              <w:t>: c</w:t>
            </w:r>
            <w:r w:rsidR="00F25D98" w:rsidRPr="002C4BBF">
              <w:rPr>
                <w:rFonts w:cs="Arial"/>
                <w:i/>
                <w:noProof/>
              </w:rPr>
              <w:t xml:space="preserve">omprehensive instructions can be found at </w:t>
            </w:r>
            <w:r w:rsidR="001B7A65" w:rsidRPr="002C4BBF">
              <w:rPr>
                <w:rFonts w:cs="Arial"/>
                <w:i/>
                <w:noProof/>
              </w:rPr>
              <w:br/>
            </w:r>
            <w:hyperlink r:id="rId9" w:history="1">
              <w:r w:rsidR="00DE34CF" w:rsidRPr="002C4BBF">
                <w:rPr>
                  <w:rStyle w:val="aa"/>
                  <w:rFonts w:cs="Arial"/>
                  <w:i/>
                  <w:noProof/>
                </w:rPr>
                <w:t>http://www.3gpp.org/Change-Requests</w:t>
              </w:r>
            </w:hyperlink>
            <w:r w:rsidR="00F25D98" w:rsidRPr="002C4BBF">
              <w:rPr>
                <w:rFonts w:cs="Arial"/>
                <w:i/>
                <w:noProof/>
              </w:rPr>
              <w:t>.</w:t>
            </w:r>
          </w:p>
        </w:tc>
      </w:tr>
      <w:tr w:rsidR="001E41F3" w:rsidRPr="002C4BBF" w14:paraId="2282B6B6" w14:textId="77777777" w:rsidTr="00547111">
        <w:tc>
          <w:tcPr>
            <w:tcW w:w="9641" w:type="dxa"/>
            <w:gridSpan w:val="9"/>
          </w:tcPr>
          <w:p w14:paraId="7F1D4F93" w14:textId="77777777" w:rsidR="001E41F3" w:rsidRPr="002C4BBF" w:rsidRDefault="001E41F3">
            <w:pPr>
              <w:pStyle w:val="CRCoverPage"/>
              <w:spacing w:after="0"/>
              <w:rPr>
                <w:noProof/>
                <w:sz w:val="8"/>
                <w:szCs w:val="8"/>
              </w:rPr>
            </w:pPr>
          </w:p>
        </w:tc>
      </w:tr>
    </w:tbl>
    <w:p w14:paraId="0BA824C9" w14:textId="77777777" w:rsidR="001E41F3" w:rsidRPr="002C4B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BBF" w14:paraId="389CBA9C" w14:textId="77777777" w:rsidTr="00A7671C">
        <w:tc>
          <w:tcPr>
            <w:tcW w:w="2835" w:type="dxa"/>
          </w:tcPr>
          <w:p w14:paraId="4C97DD21" w14:textId="77777777" w:rsidR="00F25D98" w:rsidRPr="002C4BBF" w:rsidRDefault="00F25D98" w:rsidP="001E41F3">
            <w:pPr>
              <w:pStyle w:val="CRCoverPage"/>
              <w:tabs>
                <w:tab w:val="right" w:pos="2751"/>
              </w:tabs>
              <w:spacing w:after="0"/>
              <w:rPr>
                <w:b/>
                <w:i/>
                <w:noProof/>
              </w:rPr>
            </w:pPr>
            <w:r w:rsidRPr="002C4BBF">
              <w:rPr>
                <w:b/>
                <w:i/>
                <w:noProof/>
              </w:rPr>
              <w:t>Proposed change</w:t>
            </w:r>
            <w:r w:rsidR="00A7671C" w:rsidRPr="002C4BBF">
              <w:rPr>
                <w:b/>
                <w:i/>
                <w:noProof/>
              </w:rPr>
              <w:t xml:space="preserve"> </w:t>
            </w:r>
            <w:r w:rsidRPr="002C4BBF">
              <w:rPr>
                <w:b/>
                <w:i/>
                <w:noProof/>
              </w:rPr>
              <w:t>affects:</w:t>
            </w:r>
          </w:p>
        </w:tc>
        <w:tc>
          <w:tcPr>
            <w:tcW w:w="1418" w:type="dxa"/>
          </w:tcPr>
          <w:p w14:paraId="790B17F9" w14:textId="77777777" w:rsidR="00F25D98" w:rsidRPr="002C4BBF" w:rsidRDefault="00F25D98" w:rsidP="001E41F3">
            <w:pPr>
              <w:pStyle w:val="CRCoverPage"/>
              <w:spacing w:after="0"/>
              <w:jc w:val="right"/>
              <w:rPr>
                <w:noProof/>
              </w:rPr>
            </w:pPr>
            <w:r w:rsidRPr="002C4B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C4BBF"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C4BBF" w:rsidRDefault="00F25D98" w:rsidP="001E41F3">
            <w:pPr>
              <w:pStyle w:val="CRCoverPage"/>
              <w:spacing w:after="0"/>
              <w:jc w:val="right"/>
              <w:rPr>
                <w:noProof/>
                <w:u w:val="single"/>
              </w:rPr>
            </w:pPr>
            <w:r w:rsidRPr="002C4B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C4BBF" w:rsidRDefault="00F25D98" w:rsidP="001E41F3">
            <w:pPr>
              <w:pStyle w:val="CRCoverPage"/>
              <w:spacing w:after="0"/>
              <w:jc w:val="center"/>
              <w:rPr>
                <w:b/>
                <w:caps/>
                <w:noProof/>
              </w:rPr>
            </w:pPr>
          </w:p>
        </w:tc>
        <w:tc>
          <w:tcPr>
            <w:tcW w:w="2126" w:type="dxa"/>
          </w:tcPr>
          <w:p w14:paraId="62A4F146" w14:textId="77777777" w:rsidR="00F25D98" w:rsidRPr="002C4BBF" w:rsidRDefault="00F25D98" w:rsidP="001E41F3">
            <w:pPr>
              <w:pStyle w:val="CRCoverPage"/>
              <w:spacing w:after="0"/>
              <w:jc w:val="right"/>
              <w:rPr>
                <w:noProof/>
                <w:u w:val="single"/>
              </w:rPr>
            </w:pPr>
            <w:r w:rsidRPr="002C4B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C4BBF" w:rsidRDefault="00F25D98" w:rsidP="001E41F3">
            <w:pPr>
              <w:pStyle w:val="CRCoverPage"/>
              <w:spacing w:after="0"/>
              <w:jc w:val="center"/>
              <w:rPr>
                <w:b/>
                <w:caps/>
                <w:noProof/>
              </w:rPr>
            </w:pPr>
          </w:p>
        </w:tc>
        <w:tc>
          <w:tcPr>
            <w:tcW w:w="1418" w:type="dxa"/>
            <w:tcBorders>
              <w:left w:val="nil"/>
            </w:tcBorders>
          </w:tcPr>
          <w:p w14:paraId="725FE2E6" w14:textId="77777777" w:rsidR="00F25D98" w:rsidRPr="002C4BBF" w:rsidRDefault="00F25D98" w:rsidP="001E41F3">
            <w:pPr>
              <w:pStyle w:val="CRCoverPage"/>
              <w:spacing w:after="0"/>
              <w:jc w:val="right"/>
              <w:rPr>
                <w:noProof/>
              </w:rPr>
            </w:pPr>
            <w:r w:rsidRPr="002C4B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C4BBF" w:rsidRDefault="00AF1A6F" w:rsidP="001E41F3">
            <w:pPr>
              <w:pStyle w:val="CRCoverPage"/>
              <w:spacing w:after="0"/>
              <w:jc w:val="center"/>
              <w:rPr>
                <w:b/>
                <w:bCs/>
                <w:caps/>
                <w:noProof/>
              </w:rPr>
            </w:pPr>
            <w:r w:rsidRPr="002C4BBF">
              <w:rPr>
                <w:b/>
                <w:bCs/>
                <w:caps/>
                <w:noProof/>
              </w:rPr>
              <w:t>X</w:t>
            </w:r>
          </w:p>
        </w:tc>
      </w:tr>
    </w:tbl>
    <w:p w14:paraId="6FAFBB0D" w14:textId="77777777" w:rsidR="001E41F3" w:rsidRPr="002C4B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BBF" w14:paraId="177F7648" w14:textId="77777777" w:rsidTr="00547111">
        <w:tc>
          <w:tcPr>
            <w:tcW w:w="9640" w:type="dxa"/>
            <w:gridSpan w:val="11"/>
          </w:tcPr>
          <w:p w14:paraId="43A7CD65" w14:textId="77777777" w:rsidR="001E41F3" w:rsidRPr="002C4BBF" w:rsidRDefault="001E41F3">
            <w:pPr>
              <w:pStyle w:val="CRCoverPage"/>
              <w:spacing w:after="0"/>
              <w:rPr>
                <w:noProof/>
                <w:sz w:val="8"/>
                <w:szCs w:val="8"/>
              </w:rPr>
            </w:pPr>
          </w:p>
        </w:tc>
      </w:tr>
      <w:tr w:rsidR="001E41F3" w:rsidRPr="002C4BBF" w14:paraId="3F8FE949" w14:textId="77777777" w:rsidTr="00547111">
        <w:tc>
          <w:tcPr>
            <w:tcW w:w="1843" w:type="dxa"/>
            <w:tcBorders>
              <w:top w:val="single" w:sz="4" w:space="0" w:color="auto"/>
              <w:left w:val="single" w:sz="4" w:space="0" w:color="auto"/>
            </w:tcBorders>
          </w:tcPr>
          <w:p w14:paraId="0FE972CA" w14:textId="77777777" w:rsidR="001E41F3" w:rsidRPr="002C4BBF" w:rsidRDefault="001E41F3">
            <w:pPr>
              <w:pStyle w:val="CRCoverPage"/>
              <w:tabs>
                <w:tab w:val="right" w:pos="1759"/>
              </w:tabs>
              <w:spacing w:after="0"/>
              <w:rPr>
                <w:b/>
                <w:i/>
                <w:noProof/>
              </w:rPr>
            </w:pPr>
            <w:r w:rsidRPr="002C4BBF">
              <w:rPr>
                <w:b/>
                <w:i/>
                <w:noProof/>
              </w:rPr>
              <w:t>Title:</w:t>
            </w:r>
            <w:r w:rsidRPr="002C4BBF">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C4BBF" w:rsidRDefault="00132EBB">
            <w:pPr>
              <w:pStyle w:val="CRCoverPage"/>
              <w:spacing w:after="0"/>
              <w:ind w:left="100"/>
              <w:rPr>
                <w:noProof/>
              </w:rPr>
            </w:pPr>
            <w:bookmarkStart w:id="1" w:name="OLE_LINK54"/>
            <w:r w:rsidRPr="002C4BBF">
              <w:t>Clean-up for AF related identifier</w:t>
            </w:r>
            <w:bookmarkEnd w:id="1"/>
          </w:p>
        </w:tc>
      </w:tr>
      <w:tr w:rsidR="001E41F3" w:rsidRPr="002C4BBF" w14:paraId="453B8412" w14:textId="77777777" w:rsidTr="00547111">
        <w:tc>
          <w:tcPr>
            <w:tcW w:w="1843" w:type="dxa"/>
            <w:tcBorders>
              <w:left w:val="single" w:sz="4" w:space="0" w:color="auto"/>
            </w:tcBorders>
          </w:tcPr>
          <w:p w14:paraId="0EF5646C"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C4BBF" w:rsidRDefault="001E41F3">
            <w:pPr>
              <w:pStyle w:val="CRCoverPage"/>
              <w:spacing w:after="0"/>
              <w:rPr>
                <w:noProof/>
                <w:sz w:val="8"/>
                <w:szCs w:val="8"/>
              </w:rPr>
            </w:pPr>
          </w:p>
        </w:tc>
      </w:tr>
      <w:tr w:rsidR="001E41F3" w:rsidRPr="002C4BBF" w14:paraId="24D7DEBB" w14:textId="77777777" w:rsidTr="00547111">
        <w:tc>
          <w:tcPr>
            <w:tcW w:w="1843" w:type="dxa"/>
            <w:tcBorders>
              <w:left w:val="single" w:sz="4" w:space="0" w:color="auto"/>
            </w:tcBorders>
          </w:tcPr>
          <w:p w14:paraId="17468ADF" w14:textId="77777777" w:rsidR="001E41F3" w:rsidRPr="002C4BBF" w:rsidRDefault="001E41F3">
            <w:pPr>
              <w:pStyle w:val="CRCoverPage"/>
              <w:tabs>
                <w:tab w:val="right" w:pos="1759"/>
              </w:tabs>
              <w:spacing w:after="0"/>
              <w:rPr>
                <w:b/>
                <w:i/>
                <w:noProof/>
              </w:rPr>
            </w:pPr>
            <w:r w:rsidRPr="002C4BBF">
              <w:rPr>
                <w:b/>
                <w:i/>
                <w:noProof/>
              </w:rPr>
              <w:t>Source to WG:</w:t>
            </w:r>
          </w:p>
        </w:tc>
        <w:tc>
          <w:tcPr>
            <w:tcW w:w="7797" w:type="dxa"/>
            <w:gridSpan w:val="10"/>
            <w:tcBorders>
              <w:right w:val="single" w:sz="4" w:space="0" w:color="auto"/>
            </w:tcBorders>
            <w:shd w:val="pct30" w:color="FFFF00" w:fill="auto"/>
          </w:tcPr>
          <w:p w14:paraId="084A48CF" w14:textId="77777777" w:rsidR="001E41F3" w:rsidRPr="002C4BBF" w:rsidRDefault="00B51DB3">
            <w:pPr>
              <w:pStyle w:val="CRCoverPage"/>
              <w:spacing w:after="0"/>
              <w:ind w:left="100"/>
              <w:rPr>
                <w:noProof/>
              </w:rPr>
            </w:pPr>
            <w:r w:rsidRPr="002C4BBF">
              <w:rPr>
                <w:noProof/>
              </w:rPr>
              <w:fldChar w:fldCharType="begin"/>
            </w:r>
            <w:r w:rsidRPr="002C4BBF">
              <w:rPr>
                <w:noProof/>
              </w:rPr>
              <w:instrText xml:space="preserve"> DOCPROPERTY  SourceIfWg  \* MERGEFORMAT </w:instrText>
            </w:r>
            <w:r w:rsidRPr="002C4BBF">
              <w:rPr>
                <w:noProof/>
              </w:rPr>
              <w:fldChar w:fldCharType="separate"/>
            </w:r>
            <w:r w:rsidR="00514818" w:rsidRPr="002C4BBF">
              <w:rPr>
                <w:noProof/>
              </w:rPr>
              <w:t>Huawei, HiSilicon</w:t>
            </w:r>
            <w:r w:rsidRPr="002C4BBF">
              <w:rPr>
                <w:noProof/>
              </w:rPr>
              <w:fldChar w:fldCharType="end"/>
            </w:r>
          </w:p>
        </w:tc>
      </w:tr>
      <w:tr w:rsidR="001E41F3" w:rsidRPr="002C4BBF" w14:paraId="2AC2A1B5" w14:textId="77777777" w:rsidTr="00547111">
        <w:tc>
          <w:tcPr>
            <w:tcW w:w="1843" w:type="dxa"/>
            <w:tcBorders>
              <w:left w:val="single" w:sz="4" w:space="0" w:color="auto"/>
            </w:tcBorders>
          </w:tcPr>
          <w:p w14:paraId="088861E3" w14:textId="77777777" w:rsidR="001E41F3" w:rsidRPr="002C4BBF" w:rsidRDefault="001E41F3">
            <w:pPr>
              <w:pStyle w:val="CRCoverPage"/>
              <w:tabs>
                <w:tab w:val="right" w:pos="1759"/>
              </w:tabs>
              <w:spacing w:after="0"/>
              <w:rPr>
                <w:b/>
                <w:i/>
                <w:noProof/>
              </w:rPr>
            </w:pPr>
            <w:r w:rsidRPr="002C4BBF">
              <w:rPr>
                <w:b/>
                <w:i/>
                <w:noProof/>
              </w:rPr>
              <w:t>Source to TSG:</w:t>
            </w:r>
          </w:p>
        </w:tc>
        <w:tc>
          <w:tcPr>
            <w:tcW w:w="7797" w:type="dxa"/>
            <w:gridSpan w:val="10"/>
            <w:tcBorders>
              <w:right w:val="single" w:sz="4" w:space="0" w:color="auto"/>
            </w:tcBorders>
            <w:shd w:val="pct30" w:color="FFFF00" w:fill="auto"/>
          </w:tcPr>
          <w:p w14:paraId="731FEC8C" w14:textId="77777777" w:rsidR="001E41F3" w:rsidRPr="002C4BBF" w:rsidRDefault="00B51DB3" w:rsidP="00547111">
            <w:pPr>
              <w:pStyle w:val="CRCoverPage"/>
              <w:spacing w:after="0"/>
              <w:ind w:left="100"/>
              <w:rPr>
                <w:noProof/>
              </w:rPr>
            </w:pPr>
            <w:r w:rsidRPr="002C4BBF">
              <w:rPr>
                <w:noProof/>
              </w:rPr>
              <w:fldChar w:fldCharType="begin"/>
            </w:r>
            <w:r w:rsidRPr="002C4BBF">
              <w:rPr>
                <w:noProof/>
              </w:rPr>
              <w:instrText xml:space="preserve"> DOCPROPERTY  SourceIfTsg  \* MERGEFORMAT </w:instrText>
            </w:r>
            <w:r w:rsidRPr="002C4BBF">
              <w:rPr>
                <w:noProof/>
              </w:rPr>
              <w:fldChar w:fldCharType="separate"/>
            </w:r>
            <w:r w:rsidR="00514818" w:rsidRPr="002C4BBF">
              <w:rPr>
                <w:noProof/>
              </w:rPr>
              <w:t>SA2</w:t>
            </w:r>
            <w:r w:rsidRPr="002C4BBF">
              <w:rPr>
                <w:noProof/>
              </w:rPr>
              <w:fldChar w:fldCharType="end"/>
            </w:r>
          </w:p>
        </w:tc>
      </w:tr>
      <w:tr w:rsidR="001E41F3" w:rsidRPr="002C4BBF" w14:paraId="1DC6D8E8" w14:textId="77777777" w:rsidTr="00547111">
        <w:tc>
          <w:tcPr>
            <w:tcW w:w="1843" w:type="dxa"/>
            <w:tcBorders>
              <w:left w:val="single" w:sz="4" w:space="0" w:color="auto"/>
            </w:tcBorders>
          </w:tcPr>
          <w:p w14:paraId="07C2777F"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C4BBF"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C4BBF" w:rsidRDefault="001E41F3">
            <w:pPr>
              <w:pStyle w:val="CRCoverPage"/>
              <w:tabs>
                <w:tab w:val="right" w:pos="1759"/>
              </w:tabs>
              <w:spacing w:after="0"/>
              <w:rPr>
                <w:b/>
                <w:i/>
                <w:noProof/>
              </w:rPr>
            </w:pPr>
            <w:r w:rsidRPr="002C4BBF">
              <w:rPr>
                <w:b/>
                <w:i/>
                <w:noProof/>
              </w:rPr>
              <w:t>Work item code</w:t>
            </w:r>
            <w:r w:rsidR="0051580D" w:rsidRPr="002C4BBF">
              <w:rPr>
                <w:b/>
                <w:i/>
                <w:noProof/>
              </w:rPr>
              <w:t>:</w:t>
            </w:r>
          </w:p>
        </w:tc>
        <w:tc>
          <w:tcPr>
            <w:tcW w:w="3686" w:type="dxa"/>
            <w:gridSpan w:val="5"/>
            <w:shd w:val="pct30" w:color="FFFF00" w:fill="auto"/>
          </w:tcPr>
          <w:p w14:paraId="62586138" w14:textId="107BD30A" w:rsidR="001E41F3" w:rsidRPr="002C4BBF" w:rsidRDefault="00BB697A">
            <w:pPr>
              <w:pStyle w:val="CRCoverPage"/>
              <w:spacing w:after="0"/>
              <w:ind w:left="100"/>
              <w:rPr>
                <w:noProof/>
              </w:rPr>
            </w:pPr>
            <w:r w:rsidRPr="002C4BBF">
              <w:rPr>
                <w:noProof/>
              </w:rPr>
              <w:t>TEI17, 5GS Ph1</w:t>
            </w:r>
          </w:p>
        </w:tc>
        <w:tc>
          <w:tcPr>
            <w:tcW w:w="567" w:type="dxa"/>
            <w:tcBorders>
              <w:left w:val="nil"/>
            </w:tcBorders>
          </w:tcPr>
          <w:p w14:paraId="739682AC" w14:textId="77777777" w:rsidR="001E41F3" w:rsidRPr="002C4BBF" w:rsidRDefault="001E41F3">
            <w:pPr>
              <w:pStyle w:val="CRCoverPage"/>
              <w:spacing w:after="0"/>
              <w:ind w:right="100"/>
              <w:rPr>
                <w:noProof/>
              </w:rPr>
            </w:pPr>
          </w:p>
        </w:tc>
        <w:tc>
          <w:tcPr>
            <w:tcW w:w="1417" w:type="dxa"/>
            <w:gridSpan w:val="3"/>
            <w:tcBorders>
              <w:left w:val="nil"/>
            </w:tcBorders>
          </w:tcPr>
          <w:p w14:paraId="701FFED0" w14:textId="77777777" w:rsidR="001E41F3" w:rsidRPr="002C4BBF" w:rsidRDefault="001E41F3">
            <w:pPr>
              <w:pStyle w:val="CRCoverPage"/>
              <w:spacing w:after="0"/>
              <w:jc w:val="right"/>
              <w:rPr>
                <w:noProof/>
              </w:rPr>
            </w:pPr>
            <w:r w:rsidRPr="002C4BBF">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C4BBF">
              <w:rPr>
                <w:noProof/>
              </w:rPr>
              <w:fldChar w:fldCharType="begin"/>
            </w:r>
            <w:r w:rsidRPr="002C4BBF">
              <w:rPr>
                <w:noProof/>
              </w:rPr>
              <w:instrText xml:space="preserve"> DOCPROPERTY  ResDate  \* MERGEFORMAT </w:instrText>
            </w:r>
            <w:r w:rsidRPr="002C4BBF">
              <w:rPr>
                <w:noProof/>
              </w:rPr>
              <w:fldChar w:fldCharType="separate"/>
            </w:r>
            <w:r w:rsidR="00A542FF" w:rsidRPr="002C4BBF">
              <w:rPr>
                <w:noProof/>
              </w:rPr>
              <w:t>202</w:t>
            </w:r>
            <w:r w:rsidR="009B162C" w:rsidRPr="002C4BBF">
              <w:rPr>
                <w:noProof/>
              </w:rPr>
              <w:t>1</w:t>
            </w:r>
            <w:r w:rsidR="00A542FF" w:rsidRPr="002C4BBF">
              <w:rPr>
                <w:noProof/>
              </w:rPr>
              <w:t>-</w:t>
            </w:r>
            <w:r w:rsidR="00F8390E" w:rsidRPr="002C4BBF">
              <w:rPr>
                <w:noProof/>
              </w:rPr>
              <w:t>0</w:t>
            </w:r>
            <w:r w:rsidR="00263A5D" w:rsidRPr="002C4BBF">
              <w:rPr>
                <w:noProof/>
              </w:rPr>
              <w:t>5</w:t>
            </w:r>
            <w:r w:rsidR="003B40E1" w:rsidRPr="002C4BBF">
              <w:rPr>
                <w:noProof/>
              </w:rPr>
              <w:t>-</w:t>
            </w:r>
            <w:r w:rsidRPr="002C4BBF">
              <w:rPr>
                <w:noProof/>
              </w:rPr>
              <w:fldChar w:fldCharType="end"/>
            </w:r>
            <w:r w:rsidR="00F8390E" w:rsidRPr="002C4BBF">
              <w:rPr>
                <w:noProof/>
              </w:rPr>
              <w:t>0</w:t>
            </w:r>
            <w:r w:rsidR="00263A5D" w:rsidRPr="002C4BBF">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701FB4E5" w:rsidR="001E41F3" w:rsidRDefault="00BB697A"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DEDDB" w14:textId="20441A5D" w:rsidR="009633DC" w:rsidRDefault="004F2A5D" w:rsidP="004F2A5D">
            <w:pPr>
              <w:pStyle w:val="CRCoverPage"/>
              <w:spacing w:after="0"/>
              <w:ind w:left="100"/>
              <w:rPr>
                <w:rFonts w:cs="Arial"/>
              </w:rPr>
            </w:pPr>
            <w:bookmarkStart w:id="2" w:name="OLE_LINK55"/>
            <w:r>
              <w:rPr>
                <w:rFonts w:hint="eastAsia"/>
                <w:noProof/>
                <w:color w:val="000000" w:themeColor="text1"/>
                <w:lang w:eastAsia="zh-CN"/>
              </w:rPr>
              <w:t>T</w:t>
            </w:r>
            <w:r>
              <w:rPr>
                <w:noProof/>
                <w:color w:val="000000" w:themeColor="text1"/>
                <w:lang w:eastAsia="zh-CN"/>
              </w:rPr>
              <w:t xml:space="preserve">he Application ID can be short of the Application Identifier or Application Identity. But these two parameters are different. To avoid the confusion, the corresponding full name should be given. In addition, there are some discriptions using AF Application Identifier, which should be clearly described with Application Identifier or External Application Identifier. </w:t>
            </w:r>
          </w:p>
          <w:p w14:paraId="6E9A4B9B" w14:textId="77777777" w:rsidR="004F2A5D" w:rsidRPr="004F2A5D" w:rsidRDefault="004F2A5D" w:rsidP="004F2A5D">
            <w:pPr>
              <w:pStyle w:val="CRCoverPage"/>
              <w:spacing w:after="0"/>
              <w:ind w:left="100"/>
              <w:rPr>
                <w:rFonts w:cs="Arial"/>
              </w:rPr>
            </w:pPr>
          </w:p>
          <w:p w14:paraId="413D7B34" w14:textId="62DFA45A" w:rsidR="001E41F3" w:rsidRPr="003E2D38" w:rsidRDefault="00DD6FDA" w:rsidP="00DD6FDA">
            <w:pPr>
              <w:pStyle w:val="CRCoverPage"/>
              <w:spacing w:after="0"/>
              <w:ind w:left="100"/>
              <w:rPr>
                <w:noProof/>
                <w:color w:val="000000" w:themeColor="text1"/>
                <w:lang w:eastAsia="zh-CN"/>
              </w:rPr>
            </w:pPr>
            <w:r>
              <w:rPr>
                <w:noProof/>
                <w:color w:val="000000" w:themeColor="text1"/>
              </w:rPr>
              <w:t>So the alignment is needed.</w:t>
            </w:r>
            <w:bookmarkEnd w:id="2"/>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373A8EF2" w:rsidR="004F2A5D" w:rsidRPr="003E2D38" w:rsidRDefault="004F2A5D" w:rsidP="0041331C">
            <w:pPr>
              <w:pStyle w:val="CRCoverPage"/>
              <w:spacing w:after="0"/>
              <w:ind w:left="100"/>
              <w:rPr>
                <w:noProof/>
                <w:color w:val="000000" w:themeColor="text1"/>
              </w:rPr>
            </w:pPr>
            <w:bookmarkStart w:id="3" w:name="OLE_LINK7"/>
            <w:r>
              <w:rPr>
                <w:noProof/>
                <w:color w:val="000000" w:themeColor="text1"/>
              </w:rPr>
              <w:t>Give the corresponding full name for Application ID.</w:t>
            </w:r>
            <w:bookmarkEnd w:id="3"/>
            <w:r>
              <w:rPr>
                <w:noProof/>
                <w:color w:val="000000" w:themeColor="text1"/>
              </w:rPr>
              <w:t xml:space="preserve"> Align the terminology </w:t>
            </w:r>
            <w:r w:rsidR="001161F2">
              <w:rPr>
                <w:noProof/>
                <w:color w:val="000000" w:themeColor="text1"/>
              </w:rPr>
              <w:t>for a consistent usage of “External Application Identifier” for AF communicating with NEF, and “Application Identifier” for the identifier being known by the core network.</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77777777"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 may cause confusion.</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00DB22CE" w:rsidR="001E41F3" w:rsidRDefault="002C4BBF" w:rsidP="00C83486">
            <w:pPr>
              <w:pStyle w:val="CRCoverPage"/>
              <w:spacing w:after="0"/>
              <w:ind w:left="100"/>
              <w:rPr>
                <w:noProof/>
              </w:rPr>
            </w:pPr>
            <w:r>
              <w:rPr>
                <w:noProof/>
              </w:rPr>
              <w:t xml:space="preserve">4.15.6.4, 4.15.6.5, </w:t>
            </w:r>
            <w:r w:rsidR="0036259C">
              <w:rPr>
                <w:noProof/>
              </w:rPr>
              <w:t>4.15.6.6, 4.15.6.6a,</w:t>
            </w:r>
            <w:r w:rsidR="00F85394">
              <w:rPr>
                <w:noProof/>
              </w:rPr>
              <w:t xml:space="preserve"> 4.15.6.7, 4.15.6.9.1, 4.15.6.9.3, </w:t>
            </w:r>
            <w:del w:id="4" w:author="Huawei" w:date="2021-05-19T19:14:00Z">
              <w:r w:rsidR="00F85394" w:rsidDel="00C83486">
                <w:rPr>
                  <w:noProof/>
                </w:rPr>
                <w:delText>5.2.5.8.2,</w:delText>
              </w:r>
            </w:del>
            <w:r w:rsidR="00F85394">
              <w:rPr>
                <w:noProof/>
              </w:rPr>
              <w:t xml:space="preserve"> 5.2.6.2.2, 5.2.6.7.2, 5.2.6.7.4A, 5.2.6.11.2, 5.2.6.11.3, 5.2.6.11.4, 5.2.6.11.5, 5.2.6.22.2, 5.2.6.23.2, 5.2.19.2.2</w:t>
            </w:r>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FD795C4" w14:textId="77777777" w:rsidR="008D4A3D" w:rsidRDefault="008D4A3D" w:rsidP="008D4A3D">
      <w:pPr>
        <w:pStyle w:val="4"/>
        <w:rPr>
          <w:lang w:eastAsia="zh-CN"/>
        </w:rPr>
      </w:pPr>
      <w:bookmarkStart w:id="6" w:name="_Toc68061990"/>
      <w:bookmarkStart w:id="7" w:name="_Toc68061992"/>
      <w:bookmarkStart w:id="8" w:name="_Toc51834797"/>
      <w:bookmarkStart w:id="9" w:name="_Toc47592710"/>
      <w:bookmarkStart w:id="10" w:name="_Toc45193078"/>
      <w:bookmarkStart w:id="11" w:name="_Toc36191988"/>
      <w:bookmarkStart w:id="12" w:name="_Toc27894908"/>
      <w:bookmarkStart w:id="13" w:name="_Toc20204216"/>
      <w:bookmarkEnd w:id="5"/>
      <w:r>
        <w:rPr>
          <w:lang w:eastAsia="zh-CN"/>
        </w:rPr>
        <w:t>4.15.6.4</w:t>
      </w:r>
      <w:r>
        <w:rPr>
          <w:lang w:eastAsia="zh-CN"/>
        </w:rPr>
        <w:tab/>
        <w:t>Set a chargeable party at AF session setup</w:t>
      </w:r>
      <w:bookmarkEnd w:id="6"/>
    </w:p>
    <w:p w14:paraId="7C994FD9" w14:textId="77777777" w:rsidR="008D4A3D" w:rsidRDefault="008D4A3D" w:rsidP="008D4A3D">
      <w:pPr>
        <w:pStyle w:val="TH"/>
        <w:rPr>
          <w:lang w:eastAsia="zh-CN"/>
        </w:rPr>
      </w:pPr>
      <w:r>
        <w:object w:dxaOrig="6045" w:dyaOrig="5010" w14:anchorId="1965C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12" o:title=""/>
          </v:shape>
          <o:OLEObject Type="Embed" ProgID="Word.Picture.8" ShapeID="_x0000_i1025" DrawAspect="Content" ObjectID="_1682957385" r:id="rId13"/>
        </w:object>
      </w:r>
    </w:p>
    <w:p w14:paraId="20993B42" w14:textId="77777777" w:rsidR="008D4A3D" w:rsidRDefault="008D4A3D" w:rsidP="008D4A3D">
      <w:pPr>
        <w:pStyle w:val="TF"/>
        <w:rPr>
          <w:lang w:eastAsia="zh-CN"/>
        </w:rPr>
      </w:pPr>
      <w:r>
        <w:rPr>
          <w:lang w:eastAsia="zh-CN"/>
        </w:rPr>
        <w:t>Figure 4.15.6.4-1: Set the chargeable party at AF session set-up</w:t>
      </w:r>
    </w:p>
    <w:p w14:paraId="31831D88" w14:textId="77777777" w:rsidR="008D4A3D" w:rsidRDefault="008D4A3D" w:rsidP="008D4A3D">
      <w:pPr>
        <w:pStyle w:val="B1"/>
        <w:rPr>
          <w:lang w:eastAsia="zh-CN"/>
        </w:rPr>
      </w:pPr>
      <w:r>
        <w:rPr>
          <w:lang w:eastAsia="zh-CN"/>
        </w:rPr>
        <w:t>1.</w:t>
      </w:r>
      <w:r>
        <w:rPr>
          <w:lang w:eastAsia="zh-CN"/>
        </w:rPr>
        <w:tab/>
        <w:t xml:space="preserve">When setting up the connection between an ASP sponsoring a session and the UE, the ASP may communicate with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 Sponsor Information, Sponsoring Status, Background Data Transfer Reference ID)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Pr>
          <w:lang w:eastAsia="zh-CN"/>
        </w:rPr>
        <w:t>Nnef_ChargeableParty_Create</w:t>
      </w:r>
      <w:proofErr w:type="spellEnd"/>
      <w:r>
        <w:rPr>
          <w:lang w:eastAsia="zh-CN"/>
        </w:rPr>
        <w:t xml:space="preserve"> request.</w:t>
      </w:r>
    </w:p>
    <w:p w14:paraId="0E10B9FC" w14:textId="77777777" w:rsidR="008D4A3D" w:rsidRDefault="008D4A3D" w:rsidP="008D4A3D">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32BBA847"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4337A51" w14:textId="2DCA217B" w:rsidR="008D4A3D" w:rsidRDefault="008D4A3D" w:rsidP="008D4A3D">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w:t>
      </w:r>
      <w:del w:id="14" w:author="Huawei" w:date="2021-04-30T09:17:00Z">
        <w:r w:rsidDel="008D4A3D">
          <w:rPr>
            <w:lang w:eastAsia="zh-CN"/>
          </w:rPr>
          <w:delText>203 [24]</w:delText>
        </w:r>
      </w:del>
      <w:bookmarkStart w:id="15" w:name="OLE_LINK8"/>
      <w:ins w:id="16" w:author="Huawei" w:date="2021-04-30T09:17:00Z">
        <w:r>
          <w:rPr>
            <w:lang w:eastAsia="zh-CN"/>
          </w:rPr>
          <w:t>503[20]</w:t>
        </w:r>
      </w:ins>
      <w:bookmarkEnd w:id="15"/>
      <w:r>
        <w:rPr>
          <w:lang w:eastAsia="zh-CN"/>
        </w:rPr>
        <w:t>), Background Data Transfer Reference ID (if received from the AF) and Sponsoring Status (if received from the AF) to the PCF.</w:t>
      </w:r>
    </w:p>
    <w:p w14:paraId="25E85D0E"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E469D94" w14:textId="77777777" w:rsidR="008D4A3D" w:rsidRDefault="008D4A3D" w:rsidP="008D4A3D">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56181925" w14:textId="77777777" w:rsidR="008D4A3D" w:rsidRDefault="008D4A3D" w:rsidP="008D4A3D">
      <w:pPr>
        <w:pStyle w:val="4"/>
        <w:rPr>
          <w:lang w:eastAsia="zh-CN"/>
        </w:rPr>
      </w:pPr>
      <w:bookmarkStart w:id="17" w:name="_Toc68061991"/>
      <w:bookmarkStart w:id="18" w:name="_Toc51834796"/>
      <w:bookmarkStart w:id="19" w:name="_Toc47592709"/>
      <w:bookmarkStart w:id="20" w:name="_Toc45193077"/>
      <w:bookmarkStart w:id="21" w:name="_Toc36191987"/>
      <w:bookmarkStart w:id="22" w:name="_Toc27894907"/>
      <w:bookmarkStart w:id="23" w:name="_Toc20204215"/>
      <w:r>
        <w:rPr>
          <w:lang w:eastAsia="zh-CN"/>
        </w:rPr>
        <w:lastRenderedPageBreak/>
        <w:t>4.15.6.5</w:t>
      </w:r>
      <w:r>
        <w:rPr>
          <w:lang w:eastAsia="zh-CN"/>
        </w:rPr>
        <w:tab/>
        <w:t>Change the chargeable party during the session</w:t>
      </w:r>
      <w:bookmarkEnd w:id="17"/>
      <w:bookmarkEnd w:id="18"/>
      <w:bookmarkEnd w:id="19"/>
      <w:bookmarkEnd w:id="20"/>
      <w:bookmarkEnd w:id="21"/>
      <w:bookmarkEnd w:id="22"/>
      <w:bookmarkEnd w:id="23"/>
    </w:p>
    <w:p w14:paraId="75898D3C" w14:textId="77777777" w:rsidR="008D4A3D" w:rsidRDefault="008D4A3D" w:rsidP="008D4A3D">
      <w:pPr>
        <w:pStyle w:val="TH"/>
        <w:rPr>
          <w:lang w:eastAsia="zh-CN"/>
        </w:rPr>
      </w:pPr>
      <w:r>
        <w:object w:dxaOrig="6045" w:dyaOrig="5010" w14:anchorId="70CE27BE">
          <v:shape id="_x0000_i1026" type="#_x0000_t75" style="width:302.25pt;height:250.5pt" o:ole="">
            <v:imagedata r:id="rId14" o:title=""/>
          </v:shape>
          <o:OLEObject Type="Embed" ProgID="Word.Picture.8" ShapeID="_x0000_i1026" DrawAspect="Content" ObjectID="_1682957386" r:id="rId15"/>
        </w:object>
      </w:r>
    </w:p>
    <w:p w14:paraId="38FC2D1C" w14:textId="77777777" w:rsidR="008D4A3D" w:rsidRDefault="008D4A3D" w:rsidP="008D4A3D">
      <w:pPr>
        <w:pStyle w:val="TF"/>
        <w:rPr>
          <w:lang w:eastAsia="zh-CN"/>
        </w:rPr>
      </w:pPr>
      <w:r>
        <w:rPr>
          <w:lang w:eastAsia="zh-CN"/>
        </w:rPr>
        <w:t>Figure 4.15.6.5-1: Change the chargeable party during the session</w:t>
      </w:r>
    </w:p>
    <w:p w14:paraId="3D5B5DD1" w14:textId="77777777" w:rsidR="008D4A3D" w:rsidRDefault="008D4A3D" w:rsidP="008D4A3D">
      <w:pPr>
        <w:pStyle w:val="B1"/>
        <w:rPr>
          <w:lang w:eastAsia="zh-CN"/>
        </w:rPr>
      </w:pPr>
      <w:r>
        <w:rPr>
          <w:lang w:eastAsia="zh-CN"/>
        </w:rPr>
        <w:t>1.</w:t>
      </w:r>
      <w:r>
        <w:rPr>
          <w:lang w:eastAsia="zh-CN"/>
        </w:rPr>
        <w:tab/>
        <w:t xml:space="preserve">For the ongoing AF session, the AF may send a </w:t>
      </w:r>
      <w:proofErr w:type="spellStart"/>
      <w:r>
        <w:rPr>
          <w:lang w:eastAsia="zh-CN"/>
        </w:rPr>
        <w:t>Nnef_ChargeableParty_Update</w:t>
      </w:r>
      <w:proofErr w:type="spellEnd"/>
      <w:r>
        <w:rPr>
          <w:lang w:eastAsia="zh-CN"/>
        </w:rPr>
        <w:t xml:space="preserve"> request message (AF Identifier, Transaction Reference ID, Sponsoring Status, </w:t>
      </w:r>
      <w:proofErr w:type="gramStart"/>
      <w:r>
        <w:rPr>
          <w:lang w:eastAsia="zh-CN"/>
        </w:rPr>
        <w:t>Background</w:t>
      </w:r>
      <w:proofErr w:type="gramEnd"/>
      <w:r>
        <w:rPr>
          <w:lang w:eastAsia="zh-CN"/>
        </w:rPr>
        <w:t xml:space="preserve"> Data Transfer Reference ID)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w:t>
      </w:r>
      <w:proofErr w:type="spellStart"/>
      <w:r>
        <w:rPr>
          <w:lang w:eastAsia="zh-CN"/>
        </w:rPr>
        <w:t>Nnef_ChargeableParty_Create</w:t>
      </w:r>
      <w:proofErr w:type="spellEnd"/>
      <w:r>
        <w:rPr>
          <w:lang w:eastAsia="zh-CN"/>
        </w:rPr>
        <w:t xml:space="preserve"> request.</w:t>
      </w:r>
    </w:p>
    <w:p w14:paraId="752B022D" w14:textId="77777777" w:rsidR="008D4A3D" w:rsidRDefault="008D4A3D" w:rsidP="008D4A3D">
      <w:pPr>
        <w:pStyle w:val="B1"/>
        <w:rPr>
          <w:lang w:eastAsia="zh-CN"/>
        </w:rPr>
      </w:pPr>
      <w:r>
        <w:rPr>
          <w:lang w:eastAsia="zh-CN"/>
        </w:rPr>
        <w:t>2.</w:t>
      </w:r>
      <w:r>
        <w:rPr>
          <w:lang w:eastAsia="zh-CN"/>
        </w:rPr>
        <w:tab/>
        <w:t>The NEF authorizes the AF request of changing the chargeable party. If the authorisation is not granted, step 3 is skipped and the NEF replies to the AF with a Result value indicating that the authorisation failed.</w:t>
      </w:r>
    </w:p>
    <w:p w14:paraId="0DFF5DBB"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18BB7945" w14:textId="6E39B050" w:rsidR="008D4A3D" w:rsidRDefault="008D4A3D" w:rsidP="008D4A3D">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Npcf_PolicyAuthorization_Update</w:t>
      </w:r>
      <w:proofErr w:type="spellEnd"/>
      <w:r>
        <w:rPr>
          <w:lang w:eastAsia="zh-CN"/>
        </w:rPr>
        <w:t xml:space="preserve"> request and provides IP filter information or Ethernet filter information, sponsored data connectivity information (as defined in TS 23.</w:t>
      </w:r>
      <w:del w:id="24" w:author="Huawei" w:date="2021-04-30T09:17:00Z">
        <w:r w:rsidDel="008D4A3D">
          <w:rPr>
            <w:lang w:eastAsia="zh-CN"/>
          </w:rPr>
          <w:delText>203 [24]</w:delText>
        </w:r>
      </w:del>
      <w:ins w:id="25" w:author="Huawei" w:date="2021-04-30T09:17:00Z">
        <w:r w:rsidRPr="008D4A3D">
          <w:rPr>
            <w:lang w:eastAsia="zh-CN"/>
          </w:rPr>
          <w:t xml:space="preserve"> </w:t>
        </w:r>
        <w:r>
          <w:rPr>
            <w:lang w:eastAsia="zh-CN"/>
          </w:rPr>
          <w:t>503[20]</w:t>
        </w:r>
      </w:ins>
      <w:r>
        <w:rPr>
          <w:lang w:eastAsia="zh-CN"/>
        </w:rPr>
        <w:t>), Background Data Transfer Reference ID (if received from the AF) and Sponsoring Status (if received from the AF) to the PCF.</w:t>
      </w:r>
    </w:p>
    <w:p w14:paraId="6B281798"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3B08F8DA" w14:textId="25E596FE" w:rsidR="008D4A3D" w:rsidRPr="008D4A3D" w:rsidRDefault="008D4A3D" w:rsidP="008D4A3D">
      <w:pPr>
        <w:pStyle w:val="B1"/>
        <w:rPr>
          <w:lang w:eastAsia="zh-CN"/>
        </w:rPr>
      </w:pPr>
      <w:r>
        <w:rPr>
          <w:lang w:eastAsia="zh-CN"/>
        </w:rPr>
        <w:t>5.</w:t>
      </w:r>
      <w:r>
        <w:rPr>
          <w:lang w:eastAsia="zh-CN"/>
        </w:rPr>
        <w:tab/>
        <w:t xml:space="preserve">The NEF sends a </w:t>
      </w:r>
      <w:proofErr w:type="spellStart"/>
      <w:r>
        <w:rPr>
          <w:lang w:eastAsia="zh-CN"/>
        </w:rPr>
        <w:t>Nnef_ChargeableParty_Update</w:t>
      </w:r>
      <w:proofErr w:type="spellEnd"/>
      <w:r>
        <w:rPr>
          <w:lang w:eastAsia="zh-CN"/>
        </w:rPr>
        <w:t xml:space="preserve"> response message (Transaction Reference ID, Result) to the AF. Result indicates whether the request is granted or not.</w:t>
      </w:r>
    </w:p>
    <w:p w14:paraId="4762E136" w14:textId="77777777" w:rsidR="00A92A87" w:rsidRDefault="00A92A87" w:rsidP="00A92A87">
      <w:pPr>
        <w:pStyle w:val="4"/>
        <w:rPr>
          <w:lang w:eastAsia="zh-CN"/>
        </w:rPr>
      </w:pPr>
      <w:r>
        <w:rPr>
          <w:lang w:eastAsia="zh-CN"/>
        </w:rPr>
        <w:lastRenderedPageBreak/>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7"/>
      <w:bookmarkEnd w:id="8"/>
      <w:bookmarkEnd w:id="9"/>
      <w:bookmarkEnd w:id="10"/>
      <w:bookmarkEnd w:id="11"/>
      <w:bookmarkEnd w:id="12"/>
      <w:bookmarkEnd w:id="13"/>
    </w:p>
    <w:p w14:paraId="3766B4FA" w14:textId="77777777" w:rsidR="00A92A87" w:rsidRDefault="00A92A87" w:rsidP="00A92A87">
      <w:pPr>
        <w:pStyle w:val="TH"/>
      </w:pPr>
      <w:r>
        <w:object w:dxaOrig="6045" w:dyaOrig="5010" w14:anchorId="7C34C38B">
          <v:shape id="_x0000_i1027" type="#_x0000_t75" style="width:302.25pt;height:250.5pt" o:ole="">
            <v:imagedata r:id="rId16" o:title=""/>
          </v:shape>
          <o:OLEObject Type="Embed" ProgID="Word.Picture.8" ShapeID="_x0000_i1027" DrawAspect="Content" ObjectID="_1682957387" r:id="rId17"/>
        </w:object>
      </w:r>
    </w:p>
    <w:p w14:paraId="7A39A4EC" w14:textId="77777777" w:rsidR="00A92A87" w:rsidRDefault="00A92A87" w:rsidP="00A92A87">
      <w:pPr>
        <w:pStyle w:val="TF"/>
        <w:rPr>
          <w:lang w:eastAsia="zh-CN"/>
        </w:rPr>
      </w:pPr>
      <w:r>
        <w:rPr>
          <w:lang w:eastAsia="zh-CN"/>
        </w:rPr>
        <w:t>Figure 4.15.6.6-1: Setting up an AF session with required QoS procedure</w:t>
      </w:r>
    </w:p>
    <w:p w14:paraId="1078E43A" w14:textId="77777777" w:rsidR="00A92A87" w:rsidRDefault="00A92A87" w:rsidP="00A92A8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Nnef_AFsessionWithQoS_Create request. The AF may in addition provide the following parameters: Requested 5GS delay, Requested GFBR, Requested MFBR, flow direction, Burst Size (optional), Burst Arrival Time (optional) at UE (uplink) or UPF (downlink), Periodicity (optional), Time domain (optional).</w:t>
      </w:r>
    </w:p>
    <w:p w14:paraId="08D84D88" w14:textId="77777777" w:rsidR="00A92A87" w:rsidRDefault="00A92A87" w:rsidP="00A92A87">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6D230051" w14:textId="44280760" w:rsidR="00A92A87" w:rsidRDefault="00A92A87" w:rsidP="00A92A87">
      <w:pPr>
        <w:pStyle w:val="B1"/>
        <w:rPr>
          <w:lang w:eastAsia="zh-CN"/>
        </w:rPr>
      </w:pPr>
      <w:r>
        <w:rPr>
          <w:lang w:eastAsia="zh-CN"/>
        </w:rPr>
        <w:t>3.</w:t>
      </w:r>
      <w:r>
        <w:rPr>
          <w:lang w:eastAsia="zh-CN"/>
        </w:rPr>
        <w:tab/>
        <w:t xml:space="preserve">The NEF interacts with the PCF by triggering a Npcf_PolicyAuthorization_Create request and provides UE address, </w:t>
      </w:r>
      <w:r w:rsidRPr="00DD4CEC">
        <w:rPr>
          <w:lang w:eastAsia="zh-CN"/>
        </w:rPr>
        <w:t>AF Identifier</w:t>
      </w:r>
      <w:r>
        <w:rPr>
          <w:lang w:eastAsia="zh-CN"/>
        </w:rPr>
        <w:t>,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w:t>
      </w:r>
      <w:del w:id="26" w:author="Huawei" w:date="2021-04-25T15:30:00Z">
        <w:r w:rsidDel="00CC10C8">
          <w:rPr>
            <w:lang w:eastAsia="zh-CN"/>
          </w:rPr>
          <w:delText>203 [24]</w:delText>
        </w:r>
      </w:del>
      <w:ins w:id="27" w:author="Huawei" w:date="2021-04-25T15:30:00Z">
        <w:r w:rsidR="00CC10C8">
          <w:rPr>
            <w:lang w:eastAsia="zh-CN"/>
          </w:rPr>
          <w:t>503[20]</w:t>
        </w:r>
      </w:ins>
      <w:r>
        <w:rPr>
          <w:lang w:eastAsia="zh-CN"/>
        </w:rPr>
        <w:t>).</w:t>
      </w:r>
    </w:p>
    <w:p w14:paraId="72D0202E" w14:textId="77777777" w:rsidR="00A92A87" w:rsidRDefault="00A92A87" w:rsidP="00A92A87">
      <w:pPr>
        <w:pStyle w:val="B1"/>
      </w:pPr>
      <w:r>
        <w:tab/>
        <w:t xml:space="preserve">If a Requested 5GS delay is provided by the AF and if the UE-residence-time is provided by PCF, the NEF calculates a Requested PDB by </w:t>
      </w:r>
      <w:bookmarkStart w:id="28" w:name="OLE_LINK59"/>
      <w:bookmarkStart w:id="29" w:name="OLE_LINK58"/>
      <w:r>
        <w:t>subtracting</w:t>
      </w:r>
      <w:bookmarkEnd w:id="28"/>
      <w:bookmarkEnd w:id="29"/>
      <w:r>
        <w:t xml:space="preserve"> the UE-residence-time from the Requested 5GS delay. The NEF sends the Requested PDB, Requested GFBR, Requested MFBR, Burst Size, and Time domain and the TSC Assistance Container (including flow direction, Periodicity, Burst Arrival Time) to the PCF.</w:t>
      </w:r>
    </w:p>
    <w:p w14:paraId="356F6F2F" w14:textId="77777777" w:rsidR="00A92A87" w:rsidRDefault="00A92A87" w:rsidP="00A92A87">
      <w:pPr>
        <w:pStyle w:val="B1"/>
      </w:pPr>
      <w:r>
        <w:t>4.</w:t>
      </w:r>
      <w:r>
        <w:tab/>
        <w:t>The PCF determines whether the request is authorized and notifies the NEF if the request is not authorized.</w:t>
      </w:r>
    </w:p>
    <w:p w14:paraId="0F093C43" w14:textId="77777777" w:rsidR="00A92A87" w:rsidRDefault="00A92A87" w:rsidP="00A92A87">
      <w:pPr>
        <w:pStyle w:val="B1"/>
      </w:pPr>
      <w:r>
        <w:tab/>
        <w:t>If the request is authorized, the PCF derives the required QoS parameters based on the information provided by the NEF and determines whether this QoS is allowed (</w:t>
      </w:r>
      <w:bookmarkStart w:id="30" w:name="OLE_LINK63"/>
      <w:bookmarkStart w:id="31" w:name="OLE_LINK62"/>
      <w:r w:rsidRPr="00A92A87">
        <w:rPr>
          <w:color w:val="000000" w:themeColor="text1"/>
        </w:rPr>
        <w:t>according to the PCF configuration for this AF</w:t>
      </w:r>
      <w:bookmarkEnd w:id="30"/>
      <w:bookmarkEnd w:id="31"/>
      <w:r>
        <w:t>),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059962D" w14:textId="77777777" w:rsidR="00A92A87" w:rsidRDefault="00A92A87" w:rsidP="00A92A87">
      <w:pPr>
        <w:pStyle w:val="B1"/>
        <w:rPr>
          <w:lang w:eastAsia="zh-CN"/>
        </w:rPr>
      </w:pPr>
      <w:r>
        <w:rPr>
          <w:lang w:eastAsia="zh-CN"/>
        </w:rPr>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37E33342" w14:textId="77777777" w:rsidR="00A92A87" w:rsidRDefault="00A92A87" w:rsidP="00A92A8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324F02" w14:textId="77777777" w:rsidR="00A92A87" w:rsidRDefault="00A92A87" w:rsidP="00A92A87">
      <w:pPr>
        <w:pStyle w:val="B1"/>
        <w:rPr>
          <w:lang w:eastAsia="zh-CN"/>
        </w:rPr>
      </w:pPr>
      <w:r>
        <w:rPr>
          <w:lang w:eastAsia="zh-CN"/>
        </w:rPr>
        <w:tab/>
        <w:t>If the request is not authorized, or the required QoS is not allowed, NEF responds to the AF in step 5 with a Result value indicating the failure cause.</w:t>
      </w:r>
    </w:p>
    <w:p w14:paraId="7F0DC601" w14:textId="77777777" w:rsidR="00A92A87" w:rsidRDefault="00A92A87" w:rsidP="00A92A8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4E72231A" w14:textId="77777777" w:rsidR="00A92A87" w:rsidRDefault="00A92A87" w:rsidP="00A92A8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BB97756" w14:textId="77777777" w:rsidR="00A92A87" w:rsidRDefault="00A92A87" w:rsidP="00A92A8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523DE61" w14:textId="77777777" w:rsidR="00A92A87" w:rsidRDefault="00A92A87" w:rsidP="00A92A87">
      <w:pPr>
        <w:pStyle w:val="B1"/>
        <w:rPr>
          <w:lang w:eastAsia="zh-CN"/>
        </w:rPr>
      </w:pPr>
      <w:r>
        <w:rPr>
          <w:lang w:eastAsia="zh-CN"/>
        </w:rPr>
        <w:t>8.</w:t>
      </w:r>
      <w:r>
        <w:rPr>
          <w:lang w:eastAsia="zh-CN"/>
        </w:rPr>
        <w:tab/>
        <w:t>The NEF sends Nnef_AFsessionWithQoS_Notify message with the event reported by the PCF to the AF.</w:t>
      </w:r>
    </w:p>
    <w:p w14:paraId="2C171BA9" w14:textId="77777777" w:rsidR="00A92A87" w:rsidRDefault="00A92A87" w:rsidP="00A92A87">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0D8CF5DE" w14:textId="77777777" w:rsidR="00E32339" w:rsidRDefault="00E32339" w:rsidP="00E32339"/>
    <w:p w14:paraId="73C10675" w14:textId="77777777" w:rsidR="00A92A87" w:rsidRDefault="00A92A87" w:rsidP="00A92A87">
      <w:pPr>
        <w:pStyle w:val="4"/>
        <w:rPr>
          <w:lang w:eastAsia="zh-CN"/>
        </w:rPr>
      </w:pPr>
      <w:bookmarkStart w:id="32" w:name="_Toc68061993"/>
      <w:bookmarkStart w:id="33" w:name="_Toc51834798"/>
      <w:bookmarkStart w:id="34" w:name="_Toc47592711"/>
      <w:bookmarkStart w:id="35" w:name="_Toc45193079"/>
      <w:bookmarkStart w:id="36" w:name="_Toc36191989"/>
      <w:r>
        <w:rPr>
          <w:lang w:eastAsia="zh-CN"/>
        </w:rPr>
        <w:t>4.15.6.6a</w:t>
      </w:r>
      <w:r>
        <w:rPr>
          <w:lang w:eastAsia="zh-CN"/>
        </w:rPr>
        <w:tab/>
        <w:t>AF session with required QoS update procedure</w:t>
      </w:r>
      <w:bookmarkEnd w:id="32"/>
      <w:bookmarkEnd w:id="33"/>
      <w:bookmarkEnd w:id="34"/>
      <w:bookmarkEnd w:id="35"/>
      <w:bookmarkEnd w:id="36"/>
    </w:p>
    <w:p w14:paraId="4F21BB47" w14:textId="77777777" w:rsidR="00A92A87" w:rsidRDefault="00A92A87" w:rsidP="00A92A87">
      <w:pPr>
        <w:pStyle w:val="TH"/>
      </w:pPr>
      <w:r>
        <w:object w:dxaOrig="5715" w:dyaOrig="4230" w14:anchorId="0F3EB465">
          <v:shape id="_x0000_i1028" type="#_x0000_t75" style="width:286.5pt;height:210.75pt" o:ole="">
            <v:imagedata r:id="rId18" o:title=""/>
          </v:shape>
          <o:OLEObject Type="Embed" ProgID="Visio.Drawing.15" ShapeID="_x0000_i1028" DrawAspect="Content" ObjectID="_1682957388" r:id="rId19"/>
        </w:object>
      </w:r>
    </w:p>
    <w:p w14:paraId="5C1A6789" w14:textId="77777777" w:rsidR="00A92A87" w:rsidRDefault="00A92A87" w:rsidP="00A92A87">
      <w:pPr>
        <w:pStyle w:val="TF"/>
      </w:pPr>
      <w:r>
        <w:t>Figure 4.15.6.6a-1: AF session with required QoS update procedure</w:t>
      </w:r>
    </w:p>
    <w:p w14:paraId="7C02DD50" w14:textId="77777777" w:rsidR="00A92A87" w:rsidRDefault="00A92A87" w:rsidP="00A92A87">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parameters: Requested 5GS delay, Requested GFBR, Requested MFBR, flow direction, Burst Size (optional), Burst Arrival Time (optional) at UE (uplink) or UPF (downlink), Periodicity (optional), Time domain (optional).</w:t>
      </w:r>
    </w:p>
    <w:p w14:paraId="14F15182" w14:textId="77777777" w:rsidR="00A92A87" w:rsidRDefault="00A92A87" w:rsidP="00A92A87">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8D09D0E" w14:textId="4C179F05" w:rsidR="00A92A87" w:rsidRDefault="00A92A87" w:rsidP="00A92A87">
      <w:pPr>
        <w:pStyle w:val="B1"/>
      </w:pPr>
      <w:r>
        <w:t>3.</w:t>
      </w:r>
      <w:r>
        <w:tab/>
        <w:t xml:space="preserve">The NEF interacts with the PCF by triggering a Npcf_PolicyAuthorization_Update request and provides UE address, AF Identifier, Flow description(s), the QoS reference and the optional Alternative Service Requirements </w:t>
      </w:r>
      <w:r>
        <w:lastRenderedPageBreak/>
        <w:t>(containing one or more QoS reference parameters in a prioritized order). Any optionally received period of time or traffic volume is also included and mapped to sponsored data connectivity information (as defined in TS 23.</w:t>
      </w:r>
      <w:del w:id="37" w:author="Huawei" w:date="2021-04-30T09:17:00Z">
        <w:r w:rsidDel="008D4A3D">
          <w:delText>203 [24]</w:delText>
        </w:r>
      </w:del>
      <w:ins w:id="38" w:author="Huawei" w:date="2021-04-30T09:17:00Z">
        <w:r w:rsidR="008D4A3D" w:rsidRPr="008D4A3D">
          <w:rPr>
            <w:lang w:eastAsia="zh-CN"/>
          </w:rPr>
          <w:t xml:space="preserve"> </w:t>
        </w:r>
        <w:r w:rsidR="008D4A3D">
          <w:rPr>
            <w:lang w:eastAsia="zh-CN"/>
          </w:rPr>
          <w:t>503[20]</w:t>
        </w:r>
      </w:ins>
      <w:r>
        <w:t>).</w:t>
      </w:r>
    </w:p>
    <w:p w14:paraId="4625D7BC" w14:textId="77777777" w:rsidR="00A92A87" w:rsidRDefault="00A92A87" w:rsidP="00A92A87">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34D2233C" w14:textId="77777777" w:rsidR="00A92A87" w:rsidRDefault="00A92A87" w:rsidP="00A92A87">
      <w:pPr>
        <w:pStyle w:val="B1"/>
      </w:pPr>
      <w:r>
        <w:t>4.</w:t>
      </w:r>
      <w:r>
        <w:tab/>
        <w:t>The PCF determines whether the request is authorized.</w:t>
      </w:r>
    </w:p>
    <w:p w14:paraId="7C9E89C3" w14:textId="77777777" w:rsidR="00A92A87" w:rsidRDefault="00A92A87" w:rsidP="00A92A87">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17FD4A" w14:textId="77777777" w:rsidR="00A92A87" w:rsidRDefault="00A92A87" w:rsidP="00A92A87">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585CFF09" w14:textId="77777777" w:rsidR="00A92A87" w:rsidRDefault="00A92A87" w:rsidP="00A92A87">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2B0DF7B" w14:textId="77777777" w:rsidR="00A92A87" w:rsidRDefault="00A92A87" w:rsidP="00A92A87">
      <w:pPr>
        <w:pStyle w:val="B1"/>
      </w:pPr>
      <w:r>
        <w:tab/>
        <w:t>If the request is not authorized or the required QoS is not allowed, NEF responds to the AF in step 5 with a Result value indicating the failure cause.</w:t>
      </w:r>
    </w:p>
    <w:p w14:paraId="567A11AD" w14:textId="77777777" w:rsidR="00A92A87" w:rsidRDefault="00A92A87" w:rsidP="00A92A87">
      <w:pPr>
        <w:pStyle w:val="B1"/>
      </w:pPr>
      <w:r>
        <w:t>5.</w:t>
      </w:r>
      <w:r>
        <w:tab/>
        <w:t>The NEF sends a Nnef_AFsessionWithQoS_Update response message (Transaction Reference ID, Result) to the AF. Result indicates whether the request is granted or not.</w:t>
      </w:r>
    </w:p>
    <w:p w14:paraId="24050932" w14:textId="77777777" w:rsidR="00A92A87" w:rsidRDefault="00A92A87" w:rsidP="00A92A87">
      <w:pPr>
        <w:pStyle w:val="B1"/>
      </w:pPr>
      <w:r>
        <w:t>6.</w:t>
      </w:r>
      <w:r>
        <w:tab/>
        <w:t>The PCF sends Npcf_PolicyAuthorization_Notify message to the NEF when the modification of the transmission resources corresponding to the QoS update succeeded or failed.</w:t>
      </w:r>
    </w:p>
    <w:p w14:paraId="703E8A7E" w14:textId="77777777" w:rsidR="00A92A87" w:rsidRDefault="00A92A87" w:rsidP="00A92A87">
      <w:pPr>
        <w:pStyle w:val="B1"/>
      </w:pPr>
      <w:r>
        <w:t>7.</w:t>
      </w:r>
      <w:r>
        <w:tab/>
        <w:t>The NEF sends Nnef_AFsessionWithQoS_Notify message with the event reported by the PCF to the AF.</w:t>
      </w:r>
    </w:p>
    <w:p w14:paraId="2A5400FB" w14:textId="77777777" w:rsidR="00A92A87" w:rsidRDefault="00A92A87" w:rsidP="00E32339"/>
    <w:p w14:paraId="4BBE3BCE" w14:textId="77777777" w:rsidR="0041406A" w:rsidRDefault="0041406A" w:rsidP="0041406A">
      <w:pPr>
        <w:pStyle w:val="4"/>
        <w:rPr>
          <w:lang w:eastAsia="zh-CN"/>
        </w:rPr>
      </w:pPr>
      <w:bookmarkStart w:id="39" w:name="_Toc68061994"/>
      <w:bookmarkStart w:id="40" w:name="_Toc51834799"/>
      <w:bookmarkStart w:id="41" w:name="_Toc47592712"/>
      <w:bookmarkStart w:id="42" w:name="_Toc45193080"/>
      <w:r>
        <w:rPr>
          <w:lang w:eastAsia="zh-CN"/>
        </w:rPr>
        <w:t>4.15.6.7</w:t>
      </w:r>
      <w:r>
        <w:rPr>
          <w:lang w:eastAsia="zh-CN"/>
        </w:rPr>
        <w:tab/>
        <w:t>Service specific parameter provisioning</w:t>
      </w:r>
      <w:bookmarkEnd w:id="39"/>
      <w:bookmarkEnd w:id="40"/>
      <w:bookmarkEnd w:id="41"/>
      <w:bookmarkEnd w:id="42"/>
    </w:p>
    <w:p w14:paraId="5C092221" w14:textId="77777777" w:rsidR="0041406A" w:rsidRDefault="0041406A" w:rsidP="0041406A">
      <w:pPr>
        <w:rPr>
          <w:lang w:eastAsia="zh-CN"/>
        </w:rPr>
      </w:pPr>
      <w:r>
        <w:rPr>
          <w:lang w:eastAsia="zh-CN"/>
        </w:rPr>
        <w:t>This clause describes the procedures for enabling the AF to provide service specific parameters to 5G system via NEF.</w:t>
      </w:r>
    </w:p>
    <w:p w14:paraId="656F3316" w14:textId="77777777" w:rsidR="0041406A" w:rsidRDefault="0041406A" w:rsidP="0041406A">
      <w:pPr>
        <w:rPr>
          <w:lang w:eastAsia="zh-CN"/>
        </w:rPr>
      </w:pPr>
      <w:r>
        <w:rPr>
          <w:lang w:eastAsia="zh-CN"/>
        </w:rPr>
        <w:t>The AF may issue requests on behalf of applications not owned by the PLMN serving the UE.</w:t>
      </w:r>
    </w:p>
    <w:p w14:paraId="7607D0CB" w14:textId="77777777" w:rsidR="0041406A" w:rsidRDefault="0041406A" w:rsidP="0041406A">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24E1FAFA" w14:textId="77777777" w:rsidR="0041406A" w:rsidRDefault="0041406A" w:rsidP="0041406A">
      <w:pPr>
        <w:rPr>
          <w:lang w:eastAsia="zh-CN"/>
        </w:rPr>
      </w:pPr>
      <w:r>
        <w:rPr>
          <w:lang w:eastAsia="zh-CN"/>
        </w:rPr>
        <w:t>The AF request sent to the NEF contains the information as below:</w:t>
      </w:r>
    </w:p>
    <w:p w14:paraId="0C660CC9" w14:textId="77777777" w:rsidR="0041406A" w:rsidRDefault="0041406A" w:rsidP="0041406A">
      <w:pPr>
        <w:pStyle w:val="B1"/>
        <w:rPr>
          <w:lang w:eastAsia="zh-CN"/>
        </w:rPr>
      </w:pPr>
      <w:r>
        <w:rPr>
          <w:lang w:eastAsia="zh-CN"/>
        </w:rPr>
        <w:t>1)-</w:t>
      </w:r>
      <w:r>
        <w:rPr>
          <w:lang w:eastAsia="zh-CN"/>
        </w:rPr>
        <w:tab/>
        <w:t>Service Description.</w:t>
      </w:r>
    </w:p>
    <w:p w14:paraId="420524D4" w14:textId="2F5603B8" w:rsidR="0041406A" w:rsidRDefault="0041406A" w:rsidP="0041406A">
      <w:pPr>
        <w:pStyle w:val="B1"/>
        <w:rPr>
          <w:lang w:eastAsia="zh-CN"/>
        </w:rPr>
      </w:pPr>
      <w:r>
        <w:rPr>
          <w:lang w:eastAsia="zh-CN"/>
        </w:rPr>
        <w:tab/>
        <w:t xml:space="preserve">Service Description is the information to identify a service the Service Parameters are applied to. The Service Description in the AF request can be represented by the combination of DNN and S-NSSAI, an AF-Service-Identifier or an </w:t>
      </w:r>
      <w:ins w:id="43" w:author="Huawei" w:date="2021-04-28T17:09:00Z">
        <w:r>
          <w:rPr>
            <w:lang w:eastAsia="zh-CN"/>
          </w:rPr>
          <w:t xml:space="preserve">External </w:t>
        </w:r>
      </w:ins>
      <w:del w:id="44" w:author="Huawei" w:date="2021-04-28T17:09:00Z">
        <w:r w:rsidDel="0041406A">
          <w:rPr>
            <w:lang w:eastAsia="zh-CN"/>
          </w:rPr>
          <w:delText>a</w:delText>
        </w:r>
      </w:del>
      <w:ins w:id="45" w:author="Huawei" w:date="2021-04-28T17:09:00Z">
        <w:r>
          <w:rPr>
            <w:lang w:eastAsia="zh-CN"/>
          </w:rPr>
          <w:t>A</w:t>
        </w:r>
      </w:ins>
      <w:r>
        <w:rPr>
          <w:lang w:eastAsia="zh-CN"/>
        </w:rPr>
        <w:t xml:space="preserve">pplication </w:t>
      </w:r>
      <w:del w:id="46" w:author="Huawei" w:date="2021-04-28T17:09:00Z">
        <w:r w:rsidDel="0041406A">
          <w:rPr>
            <w:lang w:eastAsia="zh-CN"/>
          </w:rPr>
          <w:delText>i</w:delText>
        </w:r>
      </w:del>
      <w:ins w:id="47" w:author="Huawei" w:date="2021-04-28T17:09:00Z">
        <w:r>
          <w:rPr>
            <w:lang w:eastAsia="zh-CN"/>
          </w:rPr>
          <w:t>I</w:t>
        </w:r>
      </w:ins>
      <w:r>
        <w:rPr>
          <w:lang w:eastAsia="zh-CN"/>
        </w:rPr>
        <w:t>dentifier.</w:t>
      </w:r>
    </w:p>
    <w:p w14:paraId="5A62C07E" w14:textId="77777777" w:rsidR="0041406A" w:rsidRDefault="0041406A" w:rsidP="0041406A">
      <w:pPr>
        <w:pStyle w:val="B1"/>
        <w:rPr>
          <w:lang w:eastAsia="zh-CN"/>
        </w:rPr>
      </w:pPr>
      <w:r>
        <w:rPr>
          <w:lang w:eastAsia="zh-CN"/>
        </w:rPr>
        <w:t>2)</w:t>
      </w:r>
      <w:r>
        <w:rPr>
          <w:lang w:eastAsia="zh-CN"/>
        </w:rPr>
        <w:tab/>
        <w:t>Service Parameters.</w:t>
      </w:r>
    </w:p>
    <w:p w14:paraId="197F75B2" w14:textId="77777777" w:rsidR="0041406A" w:rsidRDefault="0041406A" w:rsidP="0041406A">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49D2F1EC" w14:textId="77777777" w:rsidR="0041406A" w:rsidRDefault="0041406A" w:rsidP="0041406A">
      <w:pPr>
        <w:pStyle w:val="B1"/>
        <w:rPr>
          <w:lang w:eastAsia="zh-CN"/>
        </w:rPr>
      </w:pPr>
      <w:r>
        <w:rPr>
          <w:lang w:eastAsia="zh-CN"/>
        </w:rPr>
        <w:t>3)</w:t>
      </w:r>
      <w:r>
        <w:rPr>
          <w:lang w:eastAsia="zh-CN"/>
        </w:rPr>
        <w:tab/>
        <w:t>Target UE(s) or a group of UEs.</w:t>
      </w:r>
    </w:p>
    <w:p w14:paraId="3C97D6C8" w14:textId="77777777" w:rsidR="0041406A" w:rsidRDefault="0041406A" w:rsidP="0041406A">
      <w:pPr>
        <w:pStyle w:val="B1"/>
        <w:rPr>
          <w:lang w:eastAsia="zh-CN"/>
        </w:rPr>
      </w:pPr>
      <w:r>
        <w:rPr>
          <w:lang w:eastAsia="zh-CN"/>
        </w:rPr>
        <w:lastRenderedPageBreak/>
        <w:tab/>
        <w:t>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delivered to any UEs using the service identified by the Service Description.</w:t>
      </w:r>
    </w:p>
    <w:p w14:paraId="28178DA6" w14:textId="77777777" w:rsidR="0041406A" w:rsidRDefault="0041406A" w:rsidP="0041406A">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2AA1EEB9" w14:textId="77777777" w:rsidR="0041406A" w:rsidRDefault="0041406A" w:rsidP="0041406A">
      <w:pPr>
        <w:rPr>
          <w:lang w:eastAsia="zh-CN"/>
        </w:rPr>
      </w:pPr>
      <w:r>
        <w:rPr>
          <w:lang w:eastAsia="zh-CN"/>
        </w:rPr>
        <w:t>Figure 4.15.6.7-1 shows procedure for service specific parameter provisioning. The AF uses Nnef_ServiceParameter service to provide the service specific parameters to the PLMN and the UE.</w:t>
      </w:r>
    </w:p>
    <w:p w14:paraId="21500BBF" w14:textId="77777777" w:rsidR="0041406A" w:rsidRDefault="0041406A" w:rsidP="0041406A">
      <w:pPr>
        <w:pStyle w:val="TH"/>
        <w:rPr>
          <w:lang w:eastAsia="zh-CN"/>
        </w:rPr>
      </w:pPr>
      <w:r>
        <w:rPr>
          <w:rFonts w:eastAsia="Malgun Gothic"/>
        </w:rPr>
        <w:object w:dxaOrig="9600" w:dyaOrig="3405" w14:anchorId="3927ED0F">
          <v:shape id="_x0000_i1029" type="#_x0000_t75" style="width:480pt;height:170.25pt" o:ole="">
            <v:imagedata r:id="rId20" o:title=""/>
          </v:shape>
          <o:OLEObject Type="Embed" ProgID="Visio.Drawing.15" ShapeID="_x0000_i1029" DrawAspect="Content" ObjectID="_1682957389" r:id="rId21"/>
        </w:object>
      </w:r>
    </w:p>
    <w:p w14:paraId="16DF5E61" w14:textId="77777777" w:rsidR="0041406A" w:rsidRDefault="0041406A" w:rsidP="0041406A">
      <w:pPr>
        <w:pStyle w:val="TF"/>
        <w:rPr>
          <w:lang w:eastAsia="zh-CN"/>
        </w:rPr>
      </w:pPr>
      <w:r>
        <w:rPr>
          <w:lang w:eastAsia="zh-CN"/>
        </w:rPr>
        <w:t>Figure 4.15.6.7-1: Service specific information provisioning</w:t>
      </w:r>
    </w:p>
    <w:p w14:paraId="1234675D" w14:textId="77777777" w:rsidR="0041406A" w:rsidRDefault="0041406A" w:rsidP="0041406A">
      <w:pPr>
        <w:pStyle w:val="B1"/>
        <w:rPr>
          <w:lang w:eastAsia="zh-CN"/>
        </w:rPr>
      </w:pPr>
      <w:r>
        <w:rPr>
          <w:lang w:eastAsia="zh-CN"/>
        </w:rPr>
        <w:t>1.</w:t>
      </w:r>
      <w:r>
        <w:rPr>
          <w:lang w:eastAsia="zh-CN"/>
        </w:rPr>
        <w:tab/>
        <w:t>To create a new request, the AF invokes an Nnef_ServiceParameter_Create service operation.</w:t>
      </w:r>
    </w:p>
    <w:p w14:paraId="7F6E1021" w14:textId="77777777" w:rsidR="0041406A" w:rsidRDefault="0041406A" w:rsidP="0041406A">
      <w:pPr>
        <w:pStyle w:val="B1"/>
        <w:rPr>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3C6DCEC7" w14:textId="77777777" w:rsidR="0041406A" w:rsidRDefault="0041406A" w:rsidP="0041406A">
      <w:pPr>
        <w:pStyle w:val="B1"/>
        <w:rPr>
          <w:lang w:eastAsia="zh-CN"/>
        </w:rPr>
      </w:pPr>
      <w:r>
        <w:rPr>
          <w:lang w:eastAsia="zh-CN"/>
        </w:rPr>
        <w:tab/>
        <w:t>The content of this service operation (AF request) includes the information described in clause 5.2.6.11.</w:t>
      </w:r>
    </w:p>
    <w:p w14:paraId="5BA28DD2" w14:textId="77777777" w:rsidR="0041406A" w:rsidRDefault="0041406A" w:rsidP="0041406A">
      <w:pPr>
        <w:pStyle w:val="B1"/>
        <w:rPr>
          <w:lang w:eastAsia="zh-CN"/>
        </w:rPr>
      </w:pPr>
      <w:r>
        <w:rPr>
          <w:lang w:eastAsia="zh-CN"/>
        </w:rPr>
        <w:t>2.</w:t>
      </w:r>
      <w:r>
        <w:rPr>
          <w:lang w:eastAsia="zh-CN"/>
        </w:rPr>
        <w:tab/>
        <w:t>The AF sends its request to the NEF. The NEF authorizes the AF request. The NEF performs the following mappings:</w:t>
      </w:r>
    </w:p>
    <w:p w14:paraId="11D978D2" w14:textId="0E757CBC" w:rsidR="0041406A" w:rsidRDefault="0041406A" w:rsidP="0041406A">
      <w:pPr>
        <w:pStyle w:val="B2"/>
        <w:rPr>
          <w:ins w:id="48" w:author="Huawei" w:date="2021-04-28T17:11:00Z"/>
        </w:rPr>
      </w:pPr>
      <w:r>
        <w:t>-</w:t>
      </w:r>
      <w:r>
        <w:tab/>
        <w:t>Map the AF-Service-Identifier into DNN and S-NSSAI combination, determined by local configuration.</w:t>
      </w:r>
    </w:p>
    <w:p w14:paraId="61C3B534" w14:textId="61C7C863" w:rsidR="0041406A" w:rsidRPr="0041406A" w:rsidRDefault="0041406A" w:rsidP="0041406A">
      <w:pPr>
        <w:pStyle w:val="B2"/>
      </w:pPr>
      <w:ins w:id="49" w:author="Huawei" w:date="2021-04-28T17:11:00Z">
        <w:r>
          <w:t>-</w:t>
        </w:r>
        <w:r>
          <w:tab/>
          <w:t>Map the External Application Identifier into</w:t>
        </w:r>
      </w:ins>
      <w:ins w:id="50" w:author="Huawei" w:date="2021-04-28T17:12:00Z">
        <w:r>
          <w:t xml:space="preserve"> the corresponding Application Identifier known in the core network</w:t>
        </w:r>
      </w:ins>
      <w:ins w:id="51" w:author="Huawei" w:date="2021-04-28T17:11:00Z">
        <w:r>
          <w:t>.</w:t>
        </w:r>
      </w:ins>
    </w:p>
    <w:p w14:paraId="36C65A83" w14:textId="77777777" w:rsidR="0041406A" w:rsidRDefault="0041406A" w:rsidP="0041406A">
      <w:pPr>
        <w:pStyle w:val="B2"/>
      </w:pPr>
      <w:r>
        <w:t>-</w:t>
      </w:r>
      <w:r>
        <w:tab/>
        <w:t>Map the GPSI in Target UE Identifier into SUPI, according to information received from UDM.</w:t>
      </w:r>
    </w:p>
    <w:p w14:paraId="728B35E5" w14:textId="2B2A3D11" w:rsidR="0041406A" w:rsidRDefault="0041406A" w:rsidP="0041406A">
      <w:pPr>
        <w:pStyle w:val="B2"/>
      </w:pPr>
      <w:r>
        <w:t>-</w:t>
      </w:r>
      <w:r>
        <w:tab/>
        <w:t>Map the External Group Identifier in Target UE Identifier into Internal Group Identifier, according to information received from UDM.</w:t>
      </w:r>
    </w:p>
    <w:p w14:paraId="619F7804" w14:textId="77777777" w:rsidR="0041406A" w:rsidRDefault="0041406A" w:rsidP="0041406A">
      <w:pPr>
        <w:pStyle w:val="B1"/>
        <w:rPr>
          <w:lang w:eastAsia="zh-CN"/>
        </w:rPr>
      </w:pPr>
      <w:r>
        <w:rPr>
          <w:lang w:eastAsia="zh-CN"/>
        </w:rPr>
        <w:tab/>
        <w:t>(in the case of Nnef_ServiceParameter_Create): The NEF assigns a Transaction Reference ID to the Nnef_ServiceParameter_Create request.</w:t>
      </w:r>
    </w:p>
    <w:p w14:paraId="3DCC2BF6" w14:textId="77777777" w:rsidR="0041406A" w:rsidRDefault="0041406A" w:rsidP="0041406A">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5CBF5588" w14:textId="77777777" w:rsidR="0041406A" w:rsidRDefault="0041406A" w:rsidP="0041406A">
      <w:pPr>
        <w:pStyle w:val="B1"/>
        <w:rPr>
          <w:lang w:eastAsia="zh-CN"/>
        </w:rPr>
      </w:pPr>
      <w:r>
        <w:rPr>
          <w:lang w:eastAsia="zh-CN"/>
        </w:rPr>
        <w:tab/>
        <w:t>(in the case of Nnef_ServiceParameter_delete): The NEF deletes the AF request information from the UDR.</w:t>
      </w:r>
    </w:p>
    <w:p w14:paraId="33412217" w14:textId="77777777" w:rsidR="0041406A" w:rsidRDefault="0041406A" w:rsidP="0041406A">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64C5A478" w14:textId="77777777" w:rsidR="0041406A" w:rsidRDefault="0041406A" w:rsidP="0041406A">
      <w:pPr>
        <w:rPr>
          <w:lang w:eastAsia="zh-CN"/>
        </w:rPr>
      </w:pPr>
      <w:r>
        <w:rPr>
          <w:lang w:eastAsia="zh-CN"/>
        </w:rPr>
        <w:lastRenderedPageBreak/>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0D4380D0" w14:textId="77777777" w:rsidR="0041406A" w:rsidRDefault="0041406A" w:rsidP="0041406A">
      <w:pPr>
        <w:pStyle w:val="B1"/>
        <w:rPr>
          <w:lang w:eastAsia="zh-CN"/>
        </w:rPr>
      </w:pPr>
      <w:r>
        <w:rPr>
          <w:lang w:eastAsia="zh-CN"/>
        </w:rPr>
        <w:t>5.</w:t>
      </w:r>
      <w:r>
        <w:rPr>
          <w:lang w:eastAsia="zh-CN"/>
        </w:rPr>
        <w:tab/>
        <w:t>The PCF(s) receive(s) a Nudr_DM_Notify notification of data change from the UDR.</w:t>
      </w:r>
    </w:p>
    <w:p w14:paraId="71B170A5" w14:textId="77777777" w:rsidR="0041406A" w:rsidRDefault="0041406A" w:rsidP="0041406A">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3F3B55EA" w14:textId="77777777" w:rsidR="0041406A" w:rsidRDefault="0041406A" w:rsidP="0041406A">
      <w:pPr>
        <w:pStyle w:val="B1"/>
        <w:rPr>
          <w:lang w:eastAsia="zh-CN"/>
        </w:rPr>
      </w:pPr>
      <w:r>
        <w:rPr>
          <w:lang w:eastAsia="zh-CN"/>
        </w:rPr>
        <w:t>6.</w:t>
      </w:r>
      <w:r>
        <w:rPr>
          <w:lang w:eastAsia="zh-CN"/>
        </w:rPr>
        <w:tab/>
        <w:t>The PCF initiates UE Policy delivery as specified in clause 4.2.4.3.</w:t>
      </w:r>
    </w:p>
    <w:p w14:paraId="1D8AEC65" w14:textId="77777777" w:rsidR="001E3053" w:rsidRPr="00E20640" w:rsidRDefault="001E3053" w:rsidP="001E3053"/>
    <w:p w14:paraId="0BDFADD5" w14:textId="6C93C9AB" w:rsidR="0041406A"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37B71" w14:textId="77777777" w:rsidR="00E20640" w:rsidRDefault="00E20640" w:rsidP="00E20640">
      <w:pPr>
        <w:pStyle w:val="5"/>
      </w:pPr>
      <w:bookmarkStart w:id="52" w:name="_Toc68061997"/>
      <w:r>
        <w:t>4.15.6.9.1</w:t>
      </w:r>
      <w:r>
        <w:tab/>
        <w:t>General</w:t>
      </w:r>
      <w:bookmarkEnd w:id="52"/>
    </w:p>
    <w:p w14:paraId="25E378CA" w14:textId="77777777" w:rsidR="00E20640" w:rsidRDefault="00E20640" w:rsidP="00E20640">
      <w:pPr>
        <w:rPr>
          <w:rFonts w:eastAsia="宋体"/>
        </w:rPr>
      </w:pPr>
      <w:r>
        <w:rPr>
          <w:rFonts w:eastAsia="宋体"/>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229DB5F3" w14:textId="77777777" w:rsidR="00E20640" w:rsidRDefault="00E20640" w:rsidP="00E20640">
      <w:pPr>
        <w:rPr>
          <w:rFonts w:eastAsia="宋体"/>
        </w:rPr>
      </w:pPr>
      <w:r>
        <w:rPr>
          <w:rFonts w:eastAsia="宋体"/>
        </w:rPr>
        <w:t>The following cases can be distinguished:</w:t>
      </w:r>
    </w:p>
    <w:p w14:paraId="1759F995" w14:textId="77777777" w:rsidR="00E20640" w:rsidRDefault="00E20640" w:rsidP="00E20640">
      <w:pPr>
        <w:pStyle w:val="B1"/>
        <w:rPr>
          <w:rFonts w:eastAsia="宋体"/>
        </w:rPr>
      </w:pPr>
      <w:r>
        <w:rPr>
          <w:rFonts w:eastAsia="宋体"/>
        </w:rPr>
        <w:t>-</w:t>
      </w:r>
      <w:r>
        <w:rPr>
          <w:rFonts w:eastAsia="宋体"/>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1C8757C" w14:textId="0D4F8519" w:rsidR="00E20640" w:rsidRDefault="00E20640" w:rsidP="00E20640">
      <w:pPr>
        <w:pStyle w:val="B1"/>
        <w:rPr>
          <w:rFonts w:eastAsia="宋体"/>
        </w:rPr>
      </w:pPr>
      <w:r>
        <w:rPr>
          <w:rFonts w:eastAsia="宋体"/>
        </w:rPr>
        <w:t>-</w:t>
      </w:r>
      <w:r>
        <w:rPr>
          <w:rFonts w:eastAsia="宋体"/>
        </w:rPr>
        <w:tab/>
        <w:t>AF requests targeting an individual UE (identified by its GPSI), a group of UEs (identified by an Internal Group Identifier or an External Group Identifier), any UE accessing a combination of DNN and S-NSSAI, or all UEs using an application identified by an</w:t>
      </w:r>
      <w:ins w:id="53" w:author="Huawei" w:date="2021-04-28T16:42:00Z">
        <w:r>
          <w:rPr>
            <w:rFonts w:eastAsia="宋体"/>
          </w:rPr>
          <w:t xml:space="preserve"> External</w:t>
        </w:r>
      </w:ins>
      <w:r>
        <w:rPr>
          <w:rFonts w:eastAsia="宋体"/>
        </w:rPr>
        <w:t xml:space="preserve"> </w:t>
      </w:r>
      <w:ins w:id="54" w:author="Huawei" w:date="2021-04-28T16:42:00Z">
        <w:r>
          <w:rPr>
            <w:rFonts w:eastAsia="宋体"/>
          </w:rPr>
          <w:t>A</w:t>
        </w:r>
      </w:ins>
      <w:del w:id="55" w:author="Huawei" w:date="2021-04-28T16:42:00Z">
        <w:r w:rsidDel="00E20640">
          <w:rPr>
            <w:rFonts w:eastAsia="宋体"/>
          </w:rPr>
          <w:delText>a</w:delText>
        </w:r>
      </w:del>
      <w:r>
        <w:rPr>
          <w:rFonts w:eastAsia="宋体"/>
        </w:rPr>
        <w:t xml:space="preserve">pplication </w:t>
      </w:r>
      <w:ins w:id="56" w:author="Huawei" w:date="2021-04-28T16:42:00Z">
        <w:r>
          <w:rPr>
            <w:rFonts w:eastAsia="宋体"/>
          </w:rPr>
          <w:t>I</w:t>
        </w:r>
      </w:ins>
      <w:del w:id="57" w:author="Huawei" w:date="2021-04-28T16:42:00Z">
        <w:r w:rsidDel="00E20640">
          <w:rPr>
            <w:rFonts w:eastAsia="宋体"/>
          </w:rPr>
          <w:delText>i</w:delText>
        </w:r>
      </w:del>
      <w:r>
        <w:rPr>
          <w:rFonts w:eastAsia="宋体"/>
        </w:rPr>
        <w:t>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7CACA4B8" w14:textId="77777777" w:rsidR="001E3053" w:rsidRPr="00E20640" w:rsidRDefault="001E3053" w:rsidP="001E3053"/>
    <w:p w14:paraId="44BE06DD" w14:textId="04CB4D6D" w:rsidR="00E20640"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DB32F0" w14:textId="77777777" w:rsidR="00E20640" w:rsidRDefault="00E20640" w:rsidP="00E20640">
      <w:pPr>
        <w:pStyle w:val="5"/>
      </w:pPr>
      <w:bookmarkStart w:id="58" w:name="_Toc68061999"/>
      <w:r>
        <w:t>4.15.6.9.3</w:t>
      </w:r>
      <w:r>
        <w:tab/>
        <w:t>Processing AF requests to influence AM policies</w:t>
      </w:r>
      <w:bookmarkEnd w:id="58"/>
    </w:p>
    <w:p w14:paraId="4D3DF050" w14:textId="77777777" w:rsidR="00E20640" w:rsidRDefault="00E20640" w:rsidP="00E20640">
      <w:pPr>
        <w:rPr>
          <w:rFonts w:eastAsia="宋体"/>
        </w:rPr>
      </w:pPr>
      <w:r>
        <w:rPr>
          <w:rFonts w:eastAsia="宋体"/>
        </w:rPr>
        <w:t>With this procedure, the AF can provide its AM Policy related request (for one or multiple UEs) at any time.</w:t>
      </w:r>
    </w:p>
    <w:p w14:paraId="5C38FFB5" w14:textId="77777777" w:rsidR="00E20640" w:rsidRDefault="00E20640" w:rsidP="00E20640">
      <w:pPr>
        <w:pStyle w:val="TH"/>
      </w:pPr>
      <w:r>
        <w:object w:dxaOrig="9615" w:dyaOrig="6435" w14:anchorId="60CCDA2F">
          <v:shape id="_x0000_i1030" type="#_x0000_t75" style="width:480.75pt;height:321.75pt" o:ole="">
            <v:imagedata r:id="rId22" o:title=""/>
          </v:shape>
          <o:OLEObject Type="Embed" ProgID="Word.Picture.8" ShapeID="_x0000_i1030" DrawAspect="Content" ObjectID="_1682957390" r:id="rId23"/>
        </w:object>
      </w:r>
    </w:p>
    <w:p w14:paraId="11B6AA02" w14:textId="77777777" w:rsidR="00E20640" w:rsidRDefault="00E20640" w:rsidP="00E20640">
      <w:pPr>
        <w:pStyle w:val="TF"/>
        <w:rPr>
          <w:rFonts w:eastAsia="宋体"/>
        </w:rPr>
      </w:pPr>
      <w:r>
        <w:rPr>
          <w:rFonts w:eastAsia="宋体"/>
        </w:rPr>
        <w:t>Figure 4.15.6.9.3: Handling an AF request to influence AM Policy</w:t>
      </w:r>
    </w:p>
    <w:p w14:paraId="27A4CDBE" w14:textId="77777777" w:rsidR="00E20640" w:rsidRDefault="00E20640" w:rsidP="00E20640">
      <w:pPr>
        <w:rPr>
          <w:rFonts w:eastAsia="宋体"/>
        </w:rPr>
      </w:pPr>
      <w:r>
        <w:rPr>
          <w:rFonts w:eastAsia="宋体"/>
        </w:rPr>
        <w:t>This procedure concerns only non-roaming scenarios, i.e. to cases where the involved entities serving the UE (i.e. AF, NEF, PCF, BSF, UDR, AMF) belong to the home PLMN, or the AF belongs to a third party with which the home PLMN has an agreement.</w:t>
      </w:r>
    </w:p>
    <w:p w14:paraId="7875C2A5" w14:textId="77777777" w:rsidR="00E20640" w:rsidRDefault="00E20640" w:rsidP="00E20640">
      <w:pPr>
        <w:rPr>
          <w:rFonts w:eastAsia="宋体"/>
        </w:rPr>
      </w:pPr>
      <w:r>
        <w:rPr>
          <w:rFonts w:eastAsia="宋体"/>
        </w:rPr>
        <w:t>The PCF for the UE and the PCF for the PDU Session can be the same entity, then steps 6a, 6b, 7a, and 7c are not performed, while step 7b is performed by that entity.</w:t>
      </w:r>
    </w:p>
    <w:p w14:paraId="58B91EDD" w14:textId="77777777" w:rsidR="00E20640" w:rsidRDefault="00E20640" w:rsidP="00E20640">
      <w:pPr>
        <w:pStyle w:val="B1"/>
        <w:rPr>
          <w:rFonts w:eastAsia="宋体"/>
        </w:rPr>
      </w:pPr>
      <w:r>
        <w:rPr>
          <w:rFonts w:eastAsia="宋体"/>
        </w:rPr>
        <w:t>1.</w:t>
      </w:r>
      <w:r>
        <w:rPr>
          <w:rFonts w:eastAsia="宋体"/>
        </w:rPr>
        <w:tab/>
        <w:t>AM Policy Association establishment as described in clause 4.16.1.</w:t>
      </w:r>
    </w:p>
    <w:p w14:paraId="50E1E5EA" w14:textId="77777777" w:rsidR="00E20640" w:rsidRDefault="00E20640" w:rsidP="00E20640">
      <w:pPr>
        <w:pStyle w:val="B1"/>
        <w:rPr>
          <w:rFonts w:eastAsia="宋体"/>
        </w:rPr>
      </w:pPr>
      <w:r>
        <w:rPr>
          <w:rFonts w:eastAsia="宋体"/>
        </w:rPr>
        <w:t>2. The PCF for the UE subscribes to policy data related to AM influence (Data Set = Application Data; Data Subset = AM influence information, Data Key = S-NSSAI and DNN and/or Internal Group Identifier or SUPI).</w:t>
      </w:r>
    </w:p>
    <w:p w14:paraId="053E35DA" w14:textId="7C67ACEA" w:rsidR="00E20640" w:rsidRDefault="00E20640" w:rsidP="00E20640">
      <w:pPr>
        <w:pStyle w:val="B1"/>
        <w:rPr>
          <w:rFonts w:eastAsia="宋体"/>
        </w:rPr>
      </w:pPr>
      <w:r>
        <w:rPr>
          <w:rFonts w:eastAsia="宋体"/>
        </w:rPr>
        <w:t>3a.</w:t>
      </w:r>
      <w:r>
        <w:rPr>
          <w:rFonts w:eastAsia="宋体"/>
        </w:rPr>
        <w:tab/>
        <w:t xml:space="preserve">To create a new request, the AF provides "AM influence information" data to the NEF using the </w:t>
      </w:r>
      <w:bookmarkStart w:id="59" w:name="OLE_LINK73"/>
      <w:r w:rsidRPr="00E20640">
        <w:rPr>
          <w:rFonts w:eastAsia="宋体"/>
          <w:color w:val="000000" w:themeColor="text1"/>
        </w:rPr>
        <w:t>Nnef_AMInfluence_Create</w:t>
      </w:r>
      <w:bookmarkEnd w:id="59"/>
      <w:r>
        <w:rPr>
          <w:rFonts w:eastAsia="宋体"/>
        </w:rPr>
        <w:t xml:space="preserve"> service operation (together with the </w:t>
      </w:r>
      <w:r w:rsidRPr="00282645">
        <w:rPr>
          <w:rFonts w:eastAsia="宋体"/>
          <w:color w:val="000000" w:themeColor="text1"/>
        </w:rPr>
        <w:t>AF identifier</w:t>
      </w:r>
      <w:r>
        <w:rPr>
          <w:rFonts w:eastAsia="宋体"/>
        </w:rPr>
        <w:t xml:space="preserve"> and potentially further inputs as specified in clause 5.2.6.23.2), including a target (one UE identified by SUPI or GPSI, a group of UEs identified by an External Group Identifier, or all UEs, noting that the "all UEs" option is applicable only if an</w:t>
      </w:r>
      <w:ins w:id="60" w:author="Huawei" w:date="2021-04-28T16:48:00Z">
        <w:r w:rsidR="00282645">
          <w:rPr>
            <w:rFonts w:eastAsia="宋体"/>
          </w:rPr>
          <w:t xml:space="preserve"> External</w:t>
        </w:r>
      </w:ins>
      <w:r>
        <w:rPr>
          <w:rFonts w:eastAsia="宋体"/>
        </w:rPr>
        <w:t xml:space="preserve"> Application I</w:t>
      </w:r>
      <w:del w:id="61" w:author="Huawei" w:date="2021-04-28T16:48:00Z">
        <w:r w:rsidDel="00282645">
          <w:rPr>
            <w:rFonts w:eastAsia="宋体"/>
          </w:rPr>
          <w:delText>D</w:delText>
        </w:r>
      </w:del>
      <w:ins w:id="62" w:author="Huawei" w:date="2021-04-28T16:48:00Z">
        <w:r w:rsidR="00282645">
          <w:rPr>
            <w:rFonts w:eastAsia="宋体"/>
          </w:rPr>
          <w:t>dentifier</w:t>
        </w:r>
      </w:ins>
      <w:r>
        <w:rPr>
          <w:rFonts w:eastAsia="宋体"/>
        </w:rPr>
        <w:t xml:space="preserve"> is also provided), an optional indication of target application traffic (DNN, S-NSSAI, and optionally an </w:t>
      </w:r>
      <w:ins w:id="63" w:author="Huawei" w:date="2021-04-28T16:46:00Z">
        <w:r w:rsidR="00282645">
          <w:rPr>
            <w:rFonts w:eastAsia="宋体"/>
          </w:rPr>
          <w:t xml:space="preserve">External </w:t>
        </w:r>
      </w:ins>
      <w:r>
        <w:rPr>
          <w:rFonts w:eastAsia="宋体"/>
        </w:rPr>
        <w:t>Application I</w:t>
      </w:r>
      <w:del w:id="64" w:author="Huawei" w:date="2021-04-28T16:47:00Z">
        <w:r w:rsidDel="00282645">
          <w:rPr>
            <w:rFonts w:eastAsia="宋体"/>
          </w:rPr>
          <w:delText>D</w:delText>
        </w:r>
      </w:del>
      <w:ins w:id="65" w:author="Huawei" w:date="2021-04-28T16:47:00Z">
        <w:r w:rsidR="00282645">
          <w:rPr>
            <w:rFonts w:eastAsia="宋体"/>
          </w:rPr>
          <w:t>dentifier</w:t>
        </w:r>
      </w:ins>
      <w:r>
        <w:rPr>
          <w:rFonts w:eastAsia="宋体"/>
        </w:rPr>
        <w:t>),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Nnef_AMInfluence_Update or Nnef_AMInfluence_Delete service operation providing the corresponding AF Transaction Id.</w:t>
      </w:r>
    </w:p>
    <w:p w14:paraId="3EA498A1" w14:textId="77777777" w:rsidR="00E20640" w:rsidRDefault="00E20640" w:rsidP="00E20640">
      <w:pPr>
        <w:pStyle w:val="B1"/>
        <w:rPr>
          <w:rFonts w:eastAsia="宋体"/>
        </w:rPr>
      </w:pPr>
      <w:r>
        <w:rPr>
          <w:rFonts w:eastAsia="宋体"/>
        </w:rPr>
        <w:t>3b.</w:t>
      </w:r>
      <w:r>
        <w:rPr>
          <w:rFonts w:eastAsia="宋体"/>
        </w:rPr>
        <w:tab/>
        <w:t>The NEF stores, updates, or removes the policy data of step 3a in the UDR, having translated any External Group Identifier to an Internal Group Identifier and any GPSI to a SUPI.</w:t>
      </w:r>
    </w:p>
    <w:p w14:paraId="4B802750" w14:textId="77777777" w:rsidR="00E20640" w:rsidRDefault="00E20640" w:rsidP="00E20640">
      <w:pPr>
        <w:pStyle w:val="B1"/>
        <w:rPr>
          <w:rFonts w:eastAsia="宋体"/>
        </w:rPr>
      </w:pPr>
      <w:r>
        <w:rPr>
          <w:rFonts w:eastAsia="宋体"/>
        </w:rPr>
        <w:t>3c.</w:t>
      </w:r>
      <w:r>
        <w:rPr>
          <w:rFonts w:eastAsia="宋体"/>
        </w:rPr>
        <w:tab/>
        <w:t>The UDR informs the NEF about the result of the operation of step 3b.</w:t>
      </w:r>
    </w:p>
    <w:p w14:paraId="0E710534" w14:textId="77777777" w:rsidR="00E20640" w:rsidRDefault="00E20640" w:rsidP="00E20640">
      <w:pPr>
        <w:pStyle w:val="B1"/>
        <w:rPr>
          <w:rFonts w:eastAsia="宋体"/>
        </w:rPr>
      </w:pPr>
      <w:r>
        <w:rPr>
          <w:rFonts w:eastAsia="宋体"/>
        </w:rPr>
        <w:t>3d.</w:t>
      </w:r>
      <w:r>
        <w:rPr>
          <w:rFonts w:eastAsia="宋体"/>
        </w:rPr>
        <w:tab/>
        <w:t>The NEF informs the AF about the result of the Nnef_AMInfluence operation performed in step 3a.</w:t>
      </w:r>
    </w:p>
    <w:p w14:paraId="20E146E7" w14:textId="77777777" w:rsidR="00E20640" w:rsidRDefault="00E20640" w:rsidP="00E20640">
      <w:pPr>
        <w:pStyle w:val="NO"/>
        <w:rPr>
          <w:rFonts w:eastAsia="宋体"/>
        </w:rPr>
      </w:pPr>
      <w:r>
        <w:rPr>
          <w:rFonts w:eastAsia="宋体"/>
        </w:rPr>
        <w:t>NOTE 1:</w:t>
      </w:r>
      <w:r>
        <w:rPr>
          <w:rFonts w:eastAsia="宋体"/>
        </w:rPr>
        <w:tab/>
        <w:t>Steps 1, 2, and 3 can occur in any order.</w:t>
      </w:r>
    </w:p>
    <w:p w14:paraId="7D69C96E" w14:textId="77777777" w:rsidR="00E20640" w:rsidRDefault="00E20640" w:rsidP="00E20640">
      <w:pPr>
        <w:pStyle w:val="B1"/>
        <w:rPr>
          <w:rFonts w:eastAsia="宋体"/>
        </w:rPr>
      </w:pPr>
      <w:r>
        <w:rPr>
          <w:rFonts w:eastAsia="宋体"/>
        </w:rPr>
        <w:lastRenderedPageBreak/>
        <w:t>4.</w:t>
      </w:r>
      <w:r>
        <w:rPr>
          <w:rFonts w:eastAsia="宋体"/>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DNN,S-NSSAI then subscribe to the SMF to Policy Control Request Trigger to detect the application traffic that triggers the allocation of a service area coverage or an allocation of RFSP index value, then steps 8 follows.</w:t>
      </w:r>
    </w:p>
    <w:p w14:paraId="5E618608" w14:textId="77777777" w:rsidR="00E20640" w:rsidRDefault="00E20640" w:rsidP="00E20640">
      <w:pPr>
        <w:pStyle w:val="B1"/>
        <w:rPr>
          <w:rFonts w:eastAsia="宋体"/>
        </w:rPr>
      </w:pPr>
      <w:r>
        <w:rPr>
          <w:rFonts w:eastAsia="宋体"/>
        </w:rPr>
        <w:t>5.</w:t>
      </w:r>
      <w:r>
        <w:rPr>
          <w:rFonts w:eastAsia="宋体"/>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5E5FD186" w14:textId="77777777" w:rsidR="00E20640" w:rsidRDefault="00E20640" w:rsidP="00E20640">
      <w:pPr>
        <w:pStyle w:val="NO"/>
        <w:rPr>
          <w:rFonts w:eastAsia="宋体"/>
        </w:rPr>
      </w:pPr>
      <w:r>
        <w:rPr>
          <w:rFonts w:eastAsia="宋体"/>
        </w:rPr>
        <w:t>NOTE 2:</w:t>
      </w:r>
      <w:r>
        <w:rPr>
          <w:rFonts w:eastAsia="宋体"/>
        </w:rPr>
        <w:tab/>
        <w:t>Step 5 can occur any time after step 1 and before step 6b.</w:t>
      </w:r>
    </w:p>
    <w:p w14:paraId="1CF5DBBF" w14:textId="77777777" w:rsidR="00E20640" w:rsidRDefault="00E20640" w:rsidP="00E20640">
      <w:pPr>
        <w:pStyle w:val="B1"/>
        <w:rPr>
          <w:rFonts w:eastAsia="宋体"/>
        </w:rPr>
      </w:pPr>
      <w:r>
        <w:rPr>
          <w:rFonts w:eastAsia="宋体"/>
        </w:rPr>
        <w:t>6a.</w:t>
      </w:r>
      <w:r>
        <w:rPr>
          <w:rFonts w:eastAsia="宋体"/>
        </w:rPr>
        <w:tab/>
        <w:t>The PCF for the UE may search the PCF for the PDU Session using Nbsf_Management_Subscribe with SUPI and (DNN, S-NSSAI) as parameters.</w:t>
      </w:r>
    </w:p>
    <w:p w14:paraId="1EFBEE9A" w14:textId="77777777" w:rsidR="00E20640" w:rsidRDefault="00E20640" w:rsidP="00E20640">
      <w:pPr>
        <w:pStyle w:val="B1"/>
        <w:rPr>
          <w:rFonts w:eastAsia="宋体"/>
        </w:rPr>
      </w:pPr>
      <w:r>
        <w:rPr>
          <w:rFonts w:eastAsia="宋体"/>
        </w:rPr>
        <w:t>6b.</w:t>
      </w:r>
      <w:r>
        <w:rPr>
          <w:rFonts w:eastAsia="宋体"/>
        </w:rPr>
        <w:tab/>
        <w: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t>
      </w:r>
    </w:p>
    <w:p w14:paraId="41FD56F9" w14:textId="79B28337" w:rsidR="00E20640" w:rsidRDefault="00E20640" w:rsidP="00E20640">
      <w:pPr>
        <w:pStyle w:val="B1"/>
        <w:rPr>
          <w:rFonts w:eastAsia="宋体"/>
        </w:rPr>
      </w:pPr>
      <w:r>
        <w:rPr>
          <w:rFonts w:eastAsia="宋体"/>
        </w:rPr>
        <w:t>7a.</w:t>
      </w:r>
      <w:r>
        <w:rPr>
          <w:rFonts w:eastAsia="宋体"/>
        </w:rPr>
        <w:tab/>
        <w:t>The PCF for the UE may subscribe to the PCF for the PDU Session for the "application traffic start/stop" event (see TS 23.503 [20] clause 6.1.3.18), providing the UE address and the Application I</w:t>
      </w:r>
      <w:del w:id="66" w:author="Huawei" w:date="2021-04-28T16:49:00Z">
        <w:r w:rsidDel="00282645">
          <w:rPr>
            <w:rFonts w:eastAsia="宋体"/>
          </w:rPr>
          <w:delText>D</w:delText>
        </w:r>
      </w:del>
      <w:ins w:id="67" w:author="Huawei" w:date="2021-04-28T16:49:00Z">
        <w:r w:rsidR="00282645">
          <w:rPr>
            <w:rFonts w:eastAsia="宋体"/>
          </w:rPr>
          <w:t>dentifier</w:t>
        </w:r>
      </w:ins>
      <w:r>
        <w:rPr>
          <w:rFonts w:eastAsia="宋体"/>
        </w:rPr>
        <w:t>(s) and request notifications on start/stop of application traffic detected in a Npcf_PolicyAuthorization_Subscribe request.</w:t>
      </w:r>
    </w:p>
    <w:p w14:paraId="2EFE5DCF" w14:textId="77777777" w:rsidR="00E20640" w:rsidRDefault="00E20640" w:rsidP="00E20640">
      <w:pPr>
        <w:pStyle w:val="B1"/>
        <w:rPr>
          <w:rFonts w:eastAsia="宋体"/>
        </w:rPr>
      </w:pPr>
      <w:r>
        <w:rPr>
          <w:rFonts w:eastAsia="宋体"/>
        </w:rPr>
        <w:t>7b.</w:t>
      </w:r>
      <w:r>
        <w:rPr>
          <w:rFonts w:eastAsia="宋体"/>
        </w:rPr>
        <w:tab/>
        <w:t>Application traffic start/stop detection is performed as described in steps 6 and 7 of Figure 4.16.14.2-1.</w:t>
      </w:r>
    </w:p>
    <w:p w14:paraId="6F618F62" w14:textId="77777777" w:rsidR="00E20640" w:rsidRDefault="00E20640" w:rsidP="00E20640">
      <w:pPr>
        <w:pStyle w:val="B1"/>
        <w:rPr>
          <w:rFonts w:eastAsia="宋体"/>
        </w:rPr>
      </w:pPr>
      <w:r>
        <w:rPr>
          <w:rFonts w:eastAsia="宋体"/>
        </w:rPr>
        <w:t>7c.</w:t>
      </w:r>
      <w:r>
        <w:rPr>
          <w:rFonts w:eastAsia="宋体"/>
        </w:rPr>
        <w:tab/>
        <w:t>The PCF for the PDU Session notifies the PCF for the UE about the detected application traffic start/stop event using Npcf_PolicyAuthorization_Notify.</w:t>
      </w:r>
    </w:p>
    <w:p w14:paraId="0CC6A3DB" w14:textId="77777777" w:rsidR="00E20640" w:rsidRDefault="00E20640" w:rsidP="00E20640">
      <w:pPr>
        <w:pStyle w:val="B1"/>
        <w:rPr>
          <w:rFonts w:eastAsia="宋体"/>
        </w:rPr>
      </w:pPr>
      <w:r>
        <w:rPr>
          <w:rFonts w:eastAsia="宋体"/>
        </w:rPr>
        <w:t>8.</w:t>
      </w:r>
      <w:r>
        <w:rPr>
          <w:rFonts w:eastAsia="宋体"/>
        </w:rPr>
        <w:tab/>
        <w: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491A2A18" w14:textId="77777777" w:rsidR="00E20640" w:rsidRPr="00E20640" w:rsidRDefault="00E20640" w:rsidP="00E32339">
      <w:bookmarkStart w:id="68" w:name="OLE_LINK5"/>
    </w:p>
    <w:p w14:paraId="73B664BD" w14:textId="0C85942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bookmarkEnd w:id="68"/>
    <w:p w14:paraId="61399711" w14:textId="26BA9C1B" w:rsidR="00CC10C8" w:rsidRDefault="00C83486" w:rsidP="00CC10C8">
      <w:pPr>
        <w:rPr>
          <w:rFonts w:hint="eastAsia"/>
          <w:lang w:eastAsia="zh-CN"/>
        </w:rPr>
      </w:pPr>
      <w:r>
        <w:rPr>
          <w:lang w:eastAsia="zh-CN"/>
        </w:rPr>
        <w:t xml:space="preserve"> </w:t>
      </w:r>
    </w:p>
    <w:p w14:paraId="2205165D" w14:textId="77777777" w:rsidR="001E3053" w:rsidRPr="00C83486" w:rsidRDefault="001E3053" w:rsidP="001E3053"/>
    <w:p w14:paraId="3837AB9A" w14:textId="6F6BC482"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19C093" w14:textId="77777777" w:rsidR="00282645" w:rsidRDefault="00282645" w:rsidP="00282645">
      <w:pPr>
        <w:pStyle w:val="5"/>
        <w:rPr>
          <w:lang w:eastAsia="zh-CN"/>
        </w:rPr>
      </w:pPr>
      <w:bookmarkStart w:id="69" w:name="_Toc68062362"/>
      <w:bookmarkStart w:id="70" w:name="_Toc51835142"/>
      <w:bookmarkStart w:id="71" w:name="_Toc47593055"/>
      <w:bookmarkStart w:id="72" w:name="_Toc45193423"/>
      <w:bookmarkStart w:id="73" w:name="_Toc36192310"/>
      <w:bookmarkStart w:id="74" w:name="_Toc27895213"/>
      <w:bookmarkStart w:id="75" w:name="_GoBack"/>
      <w:bookmarkEnd w:id="75"/>
      <w:r>
        <w:rPr>
          <w:lang w:eastAsia="zh-CN"/>
        </w:rPr>
        <w:t>5.2.6.2.2</w:t>
      </w:r>
      <w:r>
        <w:rPr>
          <w:lang w:eastAsia="zh-CN"/>
        </w:rPr>
        <w:tab/>
        <w:t>Nnef_EventExposure_Subscribe operation</w:t>
      </w:r>
      <w:bookmarkEnd w:id="69"/>
      <w:bookmarkEnd w:id="70"/>
      <w:bookmarkEnd w:id="71"/>
      <w:bookmarkEnd w:id="72"/>
      <w:bookmarkEnd w:id="73"/>
      <w:bookmarkEnd w:id="74"/>
    </w:p>
    <w:p w14:paraId="24FD8598" w14:textId="77777777" w:rsidR="00282645" w:rsidRDefault="00282645" w:rsidP="00282645">
      <w:pPr>
        <w:rPr>
          <w:rFonts w:eastAsia="宋体"/>
        </w:rPr>
      </w:pPr>
      <w:r>
        <w:rPr>
          <w:rFonts w:eastAsia="宋体"/>
          <w:b/>
        </w:rPr>
        <w:t>Service operation name:</w:t>
      </w:r>
      <w:r>
        <w:rPr>
          <w:rFonts w:eastAsia="宋体"/>
        </w:rPr>
        <w:t xml:space="preserve"> Nnef_EventExposure_</w:t>
      </w:r>
      <w:r>
        <w:t>Subscribe</w:t>
      </w:r>
    </w:p>
    <w:p w14:paraId="2CFAE8EB" w14:textId="77777777" w:rsidR="00282645" w:rsidRDefault="00282645" w:rsidP="00282645">
      <w:pPr>
        <w:rPr>
          <w:rFonts w:eastAsia="宋体"/>
        </w:rPr>
      </w:pPr>
      <w:r>
        <w:rPr>
          <w:rFonts w:eastAsia="宋体"/>
          <w:b/>
        </w:rPr>
        <w:t>Description:</w:t>
      </w:r>
      <w:r>
        <w:rPr>
          <w:rFonts w:eastAsia="宋体"/>
        </w:rPr>
        <w:t xml:space="preserve"> the consumer subscribes to receive an event, or if the event is already defined in NEF, then the subscription is updated.</w:t>
      </w:r>
    </w:p>
    <w:p w14:paraId="30C64AE6" w14:textId="77777777" w:rsidR="00282645" w:rsidRDefault="00282645" w:rsidP="00282645">
      <w:pPr>
        <w:rPr>
          <w:rFonts w:eastAsia="宋体"/>
        </w:rPr>
      </w:pPr>
      <w:r>
        <w:rPr>
          <w:rFonts w:eastAsia="宋体"/>
          <w:b/>
        </w:rPr>
        <w:t>Inputs, Required:</w:t>
      </w:r>
      <w:r>
        <w:rPr>
          <w:rFonts w:eastAsia="宋体"/>
        </w:rPr>
        <w:t xml:space="preserve"> (Set of) Event ID(s) as specified in clause 4.15.3.1 or Npcf_PolicyAuthorization_Notify and Naf_EventExposure_Subscribe service operation, Target of Event Reporting (GPSI, SUPI,</w:t>
      </w:r>
      <w:r>
        <w:rPr>
          <w:lang w:eastAsia="zh-CN"/>
        </w:rPr>
        <w:t xml:space="preserve"> External Group Identifier, or Internal Group Identifier), Event Reporting Information defined in Table 4.15.1-1, Notification Target Address (+ Notification Correlation ID), MTC Provider Information</w:t>
      </w:r>
      <w:r>
        <w:rPr>
          <w:rFonts w:eastAsia="宋体"/>
        </w:rPr>
        <w:t>.</w:t>
      </w:r>
    </w:p>
    <w:p w14:paraId="423436FE" w14:textId="6079C860" w:rsidR="00282645" w:rsidRDefault="00282645" w:rsidP="00282645">
      <w:pPr>
        <w:rPr>
          <w:rFonts w:eastAsia="宋体"/>
        </w:rPr>
      </w:pPr>
      <w:r>
        <w:rPr>
          <w:rFonts w:eastAsia="宋体"/>
          <w:b/>
        </w:rPr>
        <w:t>Inputs, Optional:</w:t>
      </w:r>
      <w:r>
        <w:rPr>
          <w:rFonts w:eastAsia="宋体"/>
        </w:rPr>
        <w:t xml:space="preserve"> Event Filter, (set of) </w:t>
      </w:r>
      <w:ins w:id="76" w:author="Huawei" w:date="2021-04-28T16:53:00Z">
        <w:r w:rsidR="008D4A3D">
          <w:rPr>
            <w:rFonts w:eastAsia="宋体"/>
          </w:rPr>
          <w:t>External</w:t>
        </w:r>
        <w:r>
          <w:rPr>
            <w:rFonts w:eastAsia="宋体"/>
          </w:rPr>
          <w:t xml:space="preserve"> </w:t>
        </w:r>
      </w:ins>
      <w:r>
        <w:rPr>
          <w:rFonts w:eastAsia="宋体"/>
        </w:rPr>
        <w:t>Application Identifier(s), Subscription Correlation ID (in the case of modification of the event subscription)</w:t>
      </w:r>
      <w:r>
        <w:rPr>
          <w:rFonts w:eastAsia="等线"/>
          <w:lang w:eastAsia="zh-CN"/>
        </w:rPr>
        <w:t>, Expiry time</w:t>
      </w:r>
      <w:r>
        <w:rPr>
          <w:rFonts w:eastAsia="宋体"/>
        </w:rPr>
        <w:t>.</w:t>
      </w:r>
    </w:p>
    <w:p w14:paraId="682E7527" w14:textId="77777777" w:rsidR="00282645" w:rsidRDefault="00282645" w:rsidP="00282645">
      <w:pPr>
        <w:rPr>
          <w:rFonts w:eastAsia="宋体"/>
          <w:lang w:eastAsia="zh-CN"/>
        </w:rPr>
      </w:pPr>
      <w:r>
        <w:rPr>
          <w:rFonts w:eastAsia="宋体"/>
          <w:b/>
        </w:rPr>
        <w:t>Outputs, Required:</w:t>
      </w:r>
      <w:r>
        <w:rPr>
          <w:rFonts w:eastAsia="宋体"/>
          <w:lang w:eastAsia="zh-CN"/>
        </w:rPr>
        <w:t xml:space="preserve"> When the subscription is accepted: Subscription Correlation ID</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宋体"/>
          <w:i/>
        </w:rPr>
        <w:t>.</w:t>
      </w:r>
    </w:p>
    <w:p w14:paraId="595152ED" w14:textId="77777777" w:rsidR="00282645" w:rsidRDefault="00282645" w:rsidP="00282645">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available (see clause 4.15.1).</w:t>
      </w:r>
    </w:p>
    <w:p w14:paraId="4ABF072A" w14:textId="77777777" w:rsidR="001E3053" w:rsidRPr="00E20640" w:rsidRDefault="001E3053" w:rsidP="001E3053"/>
    <w:p w14:paraId="1D82B665" w14:textId="1A936747"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687D2D2" w14:textId="77777777" w:rsidR="00A36CDC" w:rsidRDefault="00A36CDC" w:rsidP="00A36CDC">
      <w:pPr>
        <w:pStyle w:val="5"/>
      </w:pPr>
      <w:bookmarkStart w:id="77" w:name="_Toc68062391"/>
      <w:bookmarkStart w:id="78" w:name="_Toc51835171"/>
      <w:bookmarkStart w:id="79" w:name="_Toc47593084"/>
      <w:bookmarkStart w:id="80" w:name="_Toc45193452"/>
      <w:bookmarkStart w:id="81" w:name="_Toc36192339"/>
      <w:bookmarkStart w:id="82" w:name="_Toc27895242"/>
      <w:bookmarkStart w:id="83" w:name="_Toc20204543"/>
      <w:r>
        <w:t>5.2.6.7.2</w:t>
      </w:r>
      <w:r>
        <w:tab/>
        <w:t>Nnef_TrafficInfluence_Create operation</w:t>
      </w:r>
      <w:bookmarkEnd w:id="77"/>
      <w:bookmarkEnd w:id="78"/>
      <w:bookmarkEnd w:id="79"/>
      <w:bookmarkEnd w:id="80"/>
      <w:bookmarkEnd w:id="81"/>
      <w:bookmarkEnd w:id="82"/>
      <w:bookmarkEnd w:id="83"/>
    </w:p>
    <w:p w14:paraId="43AF8008" w14:textId="77777777" w:rsidR="00A36CDC" w:rsidRDefault="00A36CDC" w:rsidP="00A36CDC">
      <w:r>
        <w:rPr>
          <w:b/>
        </w:rPr>
        <w:t>Service operation name:</w:t>
      </w:r>
      <w:r>
        <w:t xml:space="preserve"> Nnef_TrafficInfluence_Create</w:t>
      </w:r>
    </w:p>
    <w:p w14:paraId="3ECF8028" w14:textId="77777777" w:rsidR="00A36CDC" w:rsidRDefault="00A36CDC" w:rsidP="00A36CDC">
      <w:r>
        <w:rPr>
          <w:b/>
        </w:rPr>
        <w:t>Description:</w:t>
      </w:r>
      <w:r>
        <w:t xml:space="preserve"> Authorize the request and forward the request for traffic influence.</w:t>
      </w:r>
    </w:p>
    <w:p w14:paraId="397462C9" w14:textId="77777777" w:rsidR="00A36CDC" w:rsidRDefault="00A36CDC" w:rsidP="00A36CDC">
      <w:r>
        <w:rPr>
          <w:b/>
        </w:rPr>
        <w:t>Inputs, Required:</w:t>
      </w:r>
      <w:r>
        <w:t xml:space="preserve"> AF Transaction Id.</w:t>
      </w:r>
    </w:p>
    <w:p w14:paraId="40FE9435" w14:textId="77777777" w:rsidR="00A36CDC" w:rsidRDefault="00A36CDC" w:rsidP="00A36CDC">
      <w:r>
        <w:t>The AF Transaction Id refers to the request.</w:t>
      </w:r>
    </w:p>
    <w:p w14:paraId="01889145" w14:textId="2C57A3C2" w:rsidR="00A36CDC" w:rsidRDefault="00A36CDC" w:rsidP="00A36CDC">
      <w:r>
        <w:rPr>
          <w:b/>
        </w:rPr>
        <w:t>Inputs, Optional:</w:t>
      </w:r>
      <w:r>
        <w:t xml:space="preserve"> The address (IP or Ethernet) of the UE if available, GPSI if available, DNN if available, S-NSSAI if available, External Group Identifier if available, </w:t>
      </w:r>
      <w:ins w:id="84" w:author="Huawei" w:date="2021-04-28T16:55:00Z">
        <w:r>
          <w:t xml:space="preserve">External </w:t>
        </w:r>
      </w:ins>
      <w:del w:id="85" w:author="Huawei" w:date="2021-04-28T16:55:00Z">
        <w:r w:rsidRPr="00A36CDC" w:rsidDel="00A36CDC">
          <w:rPr>
            <w:color w:val="000000" w:themeColor="text1"/>
          </w:rPr>
          <w:delText>a</w:delText>
        </w:r>
      </w:del>
      <w:ins w:id="86" w:author="Huawei" w:date="2021-04-28T16:55:00Z">
        <w:r>
          <w:rPr>
            <w:color w:val="000000" w:themeColor="text1"/>
          </w:rPr>
          <w:t>A</w:t>
        </w:r>
      </w:ins>
      <w:r w:rsidRPr="00A36CDC">
        <w:rPr>
          <w:color w:val="000000" w:themeColor="text1"/>
        </w:rPr>
        <w:t xml:space="preserve">pplication </w:t>
      </w:r>
      <w:del w:id="87" w:author="Huawei" w:date="2021-04-28T16:55:00Z">
        <w:r w:rsidRPr="00A36CDC" w:rsidDel="00A36CDC">
          <w:rPr>
            <w:color w:val="000000" w:themeColor="text1"/>
          </w:rPr>
          <w:delText>i</w:delText>
        </w:r>
      </w:del>
      <w:ins w:id="88" w:author="Huawei" w:date="2021-04-28T16:55:00Z">
        <w:r>
          <w:rPr>
            <w:color w:val="000000" w:themeColor="text1"/>
          </w:rPr>
          <w:t>I</w:t>
        </w:r>
      </w:ins>
      <w:r w:rsidRPr="00A36CDC">
        <w:rPr>
          <w:color w:val="000000" w:themeColor="text1"/>
        </w:rPr>
        <w:t xml:space="preserve">dentifier </w:t>
      </w:r>
      <w:r>
        <w:t>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Spatial validity condition, User Plane Latency Requirements as described in TS 23.501 [2], clause 5.6.7.</w:t>
      </w:r>
    </w:p>
    <w:p w14:paraId="6F39B9A3" w14:textId="77777777" w:rsidR="00A36CDC" w:rsidRDefault="00A36CDC" w:rsidP="00A36CDC">
      <w:r>
        <w:rPr>
          <w:b/>
        </w:rPr>
        <w:t>Outputs, Required:</w:t>
      </w:r>
      <w:r>
        <w:t xml:space="preserve"> Operation execution result indication.</w:t>
      </w:r>
    </w:p>
    <w:p w14:paraId="14939D8D" w14:textId="77777777" w:rsidR="00A36CDC" w:rsidRDefault="00A36CDC" w:rsidP="00A36CDC">
      <w:r>
        <w:rPr>
          <w:b/>
        </w:rPr>
        <w:t>Outputs, Optional:</w:t>
      </w:r>
      <w:r>
        <w:t xml:space="preserve"> None.</w:t>
      </w:r>
    </w:p>
    <w:p w14:paraId="3A9BF5E4" w14:textId="77777777" w:rsidR="001E3053" w:rsidRPr="00E20640" w:rsidRDefault="001E3053" w:rsidP="001E3053"/>
    <w:p w14:paraId="0C350452" w14:textId="2515398D"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w:t>
      </w:r>
      <w:r>
        <w:rPr>
          <w:rFonts w:ascii="Arial" w:hAnsi="Arial" w:cs="Arial"/>
          <w:color w:val="FF0000"/>
          <w:sz w:val="28"/>
          <w:szCs w:val="28"/>
          <w:lang w:val="en-US" w:eastAsia="zh-CN"/>
        </w:rPr>
        <w:t>venth</w:t>
      </w:r>
      <w:r w:rsidRPr="0042466D">
        <w:rPr>
          <w:rFonts w:ascii="Arial" w:hAnsi="Arial" w:cs="Arial"/>
          <w:color w:val="FF0000"/>
          <w:sz w:val="28"/>
          <w:szCs w:val="28"/>
          <w:lang w:val="en-US"/>
        </w:rPr>
        <w:t xml:space="preserve"> change * * * *</w:t>
      </w:r>
    </w:p>
    <w:p w14:paraId="2DC21DB9" w14:textId="77777777" w:rsidR="0029463A" w:rsidRDefault="0029463A" w:rsidP="0029463A">
      <w:pPr>
        <w:pStyle w:val="5"/>
      </w:pPr>
      <w:bookmarkStart w:id="89" w:name="_Toc68062394"/>
      <w:bookmarkStart w:id="90" w:name="_Toc51835174"/>
      <w:bookmarkStart w:id="91" w:name="_Toc47593087"/>
      <w:bookmarkStart w:id="92" w:name="_Toc45193455"/>
      <w:bookmarkStart w:id="93" w:name="_Toc36192342"/>
      <w:bookmarkStart w:id="94" w:name="_Toc27895245"/>
      <w:bookmarkStart w:id="95" w:name="_Toc20204546"/>
      <w:r>
        <w:t>5.2.6.7.4A</w:t>
      </w:r>
      <w:r>
        <w:tab/>
        <w:t>Nnef_TrafficInfluence_Get operation</w:t>
      </w:r>
      <w:bookmarkEnd w:id="89"/>
      <w:bookmarkEnd w:id="90"/>
      <w:bookmarkEnd w:id="91"/>
      <w:bookmarkEnd w:id="92"/>
      <w:bookmarkEnd w:id="93"/>
      <w:bookmarkEnd w:id="94"/>
      <w:bookmarkEnd w:id="95"/>
    </w:p>
    <w:p w14:paraId="0AFB18AE" w14:textId="77777777" w:rsidR="0029463A" w:rsidRDefault="0029463A" w:rsidP="0029463A">
      <w:r>
        <w:rPr>
          <w:b/>
        </w:rPr>
        <w:t>Service operation name:</w:t>
      </w:r>
      <w:r>
        <w:t xml:space="preserve"> Nnef_TrafficInfluence_Get</w:t>
      </w:r>
    </w:p>
    <w:p w14:paraId="5DEE6FD9" w14:textId="77777777" w:rsidR="0029463A" w:rsidRDefault="0029463A" w:rsidP="0029463A">
      <w:r>
        <w:rPr>
          <w:b/>
        </w:rPr>
        <w:t>Description:</w:t>
      </w:r>
      <w:r>
        <w:t xml:space="preserve"> Get the current traffic influence parameters.</w:t>
      </w:r>
    </w:p>
    <w:p w14:paraId="1F45D138" w14:textId="77777777" w:rsidR="0029463A" w:rsidRDefault="0029463A" w:rsidP="0029463A">
      <w:r>
        <w:rPr>
          <w:b/>
        </w:rPr>
        <w:t>Inputs, Required:</w:t>
      </w:r>
      <w:r>
        <w:t xml:space="preserve"> AF Transaction Id.</w:t>
      </w:r>
    </w:p>
    <w:p w14:paraId="54780EB6" w14:textId="77777777" w:rsidR="0029463A" w:rsidRDefault="0029463A" w:rsidP="0029463A">
      <w:r>
        <w:t>The AF Transaction Id refers to the request.</w:t>
      </w:r>
    </w:p>
    <w:p w14:paraId="1CD92CE4" w14:textId="3711A378" w:rsidR="0029463A" w:rsidRDefault="0029463A" w:rsidP="0029463A">
      <w:r>
        <w:rPr>
          <w:b/>
        </w:rPr>
        <w:t>Inputs, Optional:</w:t>
      </w:r>
      <w:r>
        <w:t xml:space="preserve"> The address (IP or Ethernet) of the UE if available, GPSI if available, DNN if available, S-NSSAI if available, External Group Identifier if available, </w:t>
      </w:r>
      <w:ins w:id="96" w:author="Huawei" w:date="2021-04-28T16:56:00Z">
        <w:r>
          <w:t xml:space="preserve">External </w:t>
        </w:r>
      </w:ins>
      <w:del w:id="97" w:author="Huawei" w:date="2021-04-28T16:56:00Z">
        <w:r w:rsidDel="0029463A">
          <w:delText>a</w:delText>
        </w:r>
      </w:del>
      <w:ins w:id="98" w:author="Huawei" w:date="2021-04-28T16:56:00Z">
        <w:r>
          <w:t>A</w:t>
        </w:r>
      </w:ins>
      <w:r>
        <w:t xml:space="preserve">pplication </w:t>
      </w:r>
      <w:del w:id="99" w:author="Huawei" w:date="2021-04-28T16:56:00Z">
        <w:r w:rsidDel="0029463A">
          <w:delText>i</w:delText>
        </w:r>
      </w:del>
      <w:ins w:id="100" w:author="Huawei" w:date="2021-04-28T16:56:00Z">
        <w:r>
          <w:t>I</w:t>
        </w:r>
      </w:ins>
      <w:r>
        <w:t>dentifier or traffic filtering information, AF-Service-Identifier, a list of DNAI(s) and corresponding routing profile ID(s) or N6 traffic routing information.</w:t>
      </w:r>
    </w:p>
    <w:p w14:paraId="529BF953" w14:textId="77777777" w:rsidR="0029463A" w:rsidRDefault="0029463A" w:rsidP="0029463A">
      <w:r>
        <w:rPr>
          <w:b/>
        </w:rPr>
        <w:t>Outputs, Required:</w:t>
      </w:r>
      <w:r>
        <w:t xml:space="preserve"> Operation execution result indication, requested data.</w:t>
      </w:r>
    </w:p>
    <w:p w14:paraId="44B8BE78" w14:textId="77777777" w:rsidR="0029463A" w:rsidRDefault="0029463A" w:rsidP="0029463A">
      <w:r>
        <w:rPr>
          <w:b/>
        </w:rPr>
        <w:t>Outputs, Optional:</w:t>
      </w:r>
      <w:r>
        <w:t xml:space="preserve"> None.</w:t>
      </w:r>
    </w:p>
    <w:p w14:paraId="68F3851E" w14:textId="77777777" w:rsidR="001E3053" w:rsidRPr="00E20640" w:rsidRDefault="001E3053" w:rsidP="001E3053"/>
    <w:p w14:paraId="6146CD1A" w14:textId="2E5D54E8"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8F5ED35" w14:textId="77777777" w:rsidR="00C523FB" w:rsidRDefault="00C523FB" w:rsidP="00C523FB">
      <w:pPr>
        <w:pStyle w:val="5"/>
      </w:pPr>
      <w:bookmarkStart w:id="101" w:name="_Toc68062413"/>
      <w:bookmarkStart w:id="102" w:name="_Toc51835193"/>
      <w:bookmarkStart w:id="103" w:name="_Toc47593106"/>
      <w:bookmarkStart w:id="104" w:name="_Toc45193474"/>
      <w:bookmarkStart w:id="105" w:name="_Toc36192361"/>
      <w:bookmarkStart w:id="106" w:name="_Toc27895263"/>
      <w:bookmarkStart w:id="107" w:name="_Toc20204563"/>
      <w:r>
        <w:t>5.2.6.11.2</w:t>
      </w:r>
      <w:r>
        <w:tab/>
        <w:t>Nnef_ServiceParameter_Create operation</w:t>
      </w:r>
      <w:bookmarkEnd w:id="101"/>
      <w:bookmarkEnd w:id="102"/>
      <w:bookmarkEnd w:id="103"/>
      <w:bookmarkEnd w:id="104"/>
      <w:bookmarkEnd w:id="105"/>
      <w:bookmarkEnd w:id="106"/>
      <w:bookmarkEnd w:id="107"/>
    </w:p>
    <w:p w14:paraId="3D9A0151" w14:textId="77777777" w:rsidR="00C523FB" w:rsidRDefault="00C523FB" w:rsidP="00C523FB">
      <w:r>
        <w:rPr>
          <w:b/>
        </w:rPr>
        <w:t>Service operation name:</w:t>
      </w:r>
      <w:r>
        <w:t xml:space="preserve"> Nnef_ServiceParameter_Create</w:t>
      </w:r>
    </w:p>
    <w:p w14:paraId="58314BF4" w14:textId="77777777" w:rsidR="00C523FB" w:rsidRDefault="00C523FB" w:rsidP="00C523FB">
      <w:r>
        <w:rPr>
          <w:b/>
        </w:rPr>
        <w:t>Description:</w:t>
      </w:r>
      <w:r>
        <w:t xml:space="preserve"> The consumer stores service specific parameters in the UDR via the NEF.</w:t>
      </w:r>
    </w:p>
    <w:p w14:paraId="763BAD13" w14:textId="43BD5053" w:rsidR="00C523FB" w:rsidRDefault="00C523FB" w:rsidP="00C523FB">
      <w:r>
        <w:rPr>
          <w:b/>
        </w:rPr>
        <w:t>Inputs, Required:</w:t>
      </w:r>
      <w:r>
        <w:t xml:space="preserve"> Service Descriptor (e.g. the combination of DNN and S-NSSAI, an AF-Service-Identifier or an </w:t>
      </w:r>
      <w:bookmarkStart w:id="108" w:name="OLE_LINK3"/>
      <w:bookmarkStart w:id="109" w:name="OLE_LINK4"/>
      <w:ins w:id="110" w:author="Huawei" w:date="2021-04-28T17:15:00Z">
        <w:r>
          <w:t>External</w:t>
        </w:r>
        <w:bookmarkEnd w:id="108"/>
        <w:bookmarkEnd w:id="109"/>
        <w:r>
          <w:t xml:space="preserve"> </w:t>
        </w:r>
      </w:ins>
      <w:del w:id="111" w:author="Huawei" w:date="2021-04-28T17:15:00Z">
        <w:r w:rsidDel="00C523FB">
          <w:delText>a</w:delText>
        </w:r>
      </w:del>
      <w:ins w:id="112" w:author="Huawei" w:date="2021-04-28T17:15:00Z">
        <w:r>
          <w:t>A</w:t>
        </w:r>
      </w:ins>
      <w:r>
        <w:t xml:space="preserve">pplication </w:t>
      </w:r>
      <w:del w:id="113" w:author="Huawei" w:date="2021-04-28T17:15:00Z">
        <w:r w:rsidDel="00C523FB">
          <w:delText>i</w:delText>
        </w:r>
      </w:del>
      <w:ins w:id="114" w:author="Huawei" w:date="2021-04-28T17:15:00Z">
        <w:r>
          <w:t>I</w:t>
        </w:r>
      </w:ins>
      <w:r>
        <w:t>dentifier)</w:t>
      </w:r>
    </w:p>
    <w:p w14:paraId="6A6B9F25"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3DC5485A" w14:textId="77777777" w:rsidR="00C523FB" w:rsidRDefault="00C523FB" w:rsidP="00C523FB">
      <w:r>
        <w:t>If identifiers of target UE(s) or a group of UEs are not provided, then the Service Parameters shall correspond to any UEs using the service identified by the Service Description.</w:t>
      </w:r>
    </w:p>
    <w:p w14:paraId="54756C7A" w14:textId="77777777" w:rsidR="00C523FB" w:rsidRDefault="00C523FB" w:rsidP="00C523FB">
      <w:r>
        <w:rPr>
          <w:b/>
        </w:rPr>
        <w:lastRenderedPageBreak/>
        <w:t>Outputs, Required:</w:t>
      </w:r>
      <w:r>
        <w:t xml:space="preserve"> Transaction Reference ID, operation execution result indication.</w:t>
      </w:r>
    </w:p>
    <w:p w14:paraId="37CF5E9C" w14:textId="77777777" w:rsidR="00C523FB" w:rsidRDefault="00C523FB" w:rsidP="00C523FB">
      <w:r>
        <w:rPr>
          <w:b/>
        </w:rPr>
        <w:t>Outputs, Optional:</w:t>
      </w:r>
      <w:r>
        <w:t xml:space="preserve"> None.</w:t>
      </w:r>
    </w:p>
    <w:p w14:paraId="296D5BCB" w14:textId="77777777" w:rsidR="00C523FB" w:rsidRDefault="00C523FB" w:rsidP="00C523FB">
      <w:pPr>
        <w:pStyle w:val="5"/>
      </w:pPr>
      <w:bookmarkStart w:id="115" w:name="_Toc68062414"/>
      <w:bookmarkStart w:id="116" w:name="_Toc51835194"/>
      <w:bookmarkStart w:id="117" w:name="_Toc47593107"/>
      <w:bookmarkStart w:id="118" w:name="_Toc45193475"/>
      <w:bookmarkStart w:id="119" w:name="_Toc36192362"/>
      <w:bookmarkStart w:id="120" w:name="_Toc27895264"/>
      <w:bookmarkStart w:id="121" w:name="_Toc20204564"/>
      <w:r>
        <w:t>5.2.6.11.3</w:t>
      </w:r>
      <w:r>
        <w:tab/>
        <w:t>Nnef_ServiceParameter_Update operation</w:t>
      </w:r>
      <w:bookmarkEnd w:id="115"/>
      <w:bookmarkEnd w:id="116"/>
      <w:bookmarkEnd w:id="117"/>
      <w:bookmarkEnd w:id="118"/>
      <w:bookmarkEnd w:id="119"/>
      <w:bookmarkEnd w:id="120"/>
      <w:bookmarkEnd w:id="121"/>
    </w:p>
    <w:p w14:paraId="63673B68" w14:textId="77777777" w:rsidR="00C523FB" w:rsidRDefault="00C523FB" w:rsidP="00C523FB">
      <w:r>
        <w:rPr>
          <w:b/>
        </w:rPr>
        <w:t>Service operation name:</w:t>
      </w:r>
      <w:r>
        <w:t xml:space="preserve"> Nnef_ServiceParameter_Update</w:t>
      </w:r>
    </w:p>
    <w:p w14:paraId="0A5EFB9F" w14:textId="77777777" w:rsidR="00C523FB" w:rsidRDefault="00C523FB" w:rsidP="00C523FB">
      <w:r>
        <w:rPr>
          <w:b/>
        </w:rPr>
        <w:t>Description:</w:t>
      </w:r>
      <w:r>
        <w:t xml:space="preserve"> The consumer updates service specific parameters in the UDR via the NEF.</w:t>
      </w:r>
    </w:p>
    <w:p w14:paraId="78E7B962" w14:textId="58CADF9A" w:rsidR="00C523FB" w:rsidRDefault="00C523FB" w:rsidP="00C523FB">
      <w:r>
        <w:rPr>
          <w:b/>
        </w:rPr>
        <w:t>Inputs, Required:</w:t>
      </w:r>
      <w:r>
        <w:t xml:space="preserve"> Service Descriptor (e.g. the combination of DNN and S-NSSAI, an AF-Service-Identifier or an </w:t>
      </w:r>
      <w:ins w:id="122" w:author="Huawei" w:date="2021-04-28T17:15:00Z">
        <w:r>
          <w:t xml:space="preserve">External </w:t>
        </w:r>
      </w:ins>
      <w:del w:id="123" w:author="Huawei" w:date="2021-04-28T17:15:00Z">
        <w:r w:rsidDel="00C523FB">
          <w:delText>a</w:delText>
        </w:r>
      </w:del>
      <w:ins w:id="124" w:author="Huawei" w:date="2021-04-28T17:15:00Z">
        <w:r>
          <w:t>A</w:t>
        </w:r>
      </w:ins>
      <w:r>
        <w:t xml:space="preserve">pplication </w:t>
      </w:r>
      <w:del w:id="125" w:author="Huawei" w:date="2021-04-28T17:15:00Z">
        <w:r w:rsidDel="00C523FB">
          <w:delText>i</w:delText>
        </w:r>
      </w:del>
      <w:ins w:id="126" w:author="Huawei" w:date="2021-04-28T17:15:00Z">
        <w:r>
          <w:t>I</w:t>
        </w:r>
      </w:ins>
      <w:r>
        <w:t>dentifier), Transaction Reference ID.</w:t>
      </w:r>
    </w:p>
    <w:p w14:paraId="6CBFCE66"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155E0B2E" w14:textId="77777777" w:rsidR="00C523FB" w:rsidRDefault="00C523FB" w:rsidP="00C523FB">
      <w:r>
        <w:rPr>
          <w:b/>
        </w:rPr>
        <w:t>Outputs, Required:</w:t>
      </w:r>
      <w:r>
        <w:t xml:space="preserve"> Operation execution result indication.</w:t>
      </w:r>
    </w:p>
    <w:p w14:paraId="53DF9B62" w14:textId="77777777" w:rsidR="00C523FB" w:rsidRDefault="00C523FB" w:rsidP="00C523FB">
      <w:r>
        <w:rPr>
          <w:b/>
        </w:rPr>
        <w:t>Outputs, Optional:</w:t>
      </w:r>
      <w:r>
        <w:t xml:space="preserve"> None.</w:t>
      </w:r>
    </w:p>
    <w:p w14:paraId="4458D6DE" w14:textId="77777777" w:rsidR="00C523FB" w:rsidRDefault="00C523FB" w:rsidP="00C523FB">
      <w:pPr>
        <w:pStyle w:val="5"/>
      </w:pPr>
      <w:bookmarkStart w:id="127" w:name="_Toc68062415"/>
      <w:bookmarkStart w:id="128" w:name="_Toc51835195"/>
      <w:bookmarkStart w:id="129" w:name="_Toc47593108"/>
      <w:bookmarkStart w:id="130" w:name="_Toc45193476"/>
      <w:bookmarkStart w:id="131" w:name="_Toc36192363"/>
      <w:bookmarkStart w:id="132" w:name="_Toc27895265"/>
      <w:bookmarkStart w:id="133" w:name="_Toc20204565"/>
      <w:r>
        <w:t>5.2.6.11.4</w:t>
      </w:r>
      <w:r>
        <w:tab/>
        <w:t>Nnef_ServiceParameter_Delete operation</w:t>
      </w:r>
      <w:bookmarkEnd w:id="127"/>
      <w:bookmarkEnd w:id="128"/>
      <w:bookmarkEnd w:id="129"/>
      <w:bookmarkEnd w:id="130"/>
      <w:bookmarkEnd w:id="131"/>
      <w:bookmarkEnd w:id="132"/>
      <w:bookmarkEnd w:id="133"/>
    </w:p>
    <w:p w14:paraId="1F37DB71" w14:textId="77777777" w:rsidR="00C523FB" w:rsidRDefault="00C523FB" w:rsidP="00C523FB">
      <w:r>
        <w:rPr>
          <w:b/>
        </w:rPr>
        <w:t>Service operation name:</w:t>
      </w:r>
      <w:r>
        <w:t xml:space="preserve"> Nnef_ServiceParameter_Delete</w:t>
      </w:r>
    </w:p>
    <w:p w14:paraId="3CEA3AE5" w14:textId="77777777" w:rsidR="00C523FB" w:rsidRDefault="00C523FB" w:rsidP="00C523FB">
      <w:r>
        <w:rPr>
          <w:b/>
        </w:rPr>
        <w:t>Description:</w:t>
      </w:r>
      <w:r>
        <w:t xml:space="preserve"> The consumer deletes service specific parameters from the UDR via the NEF.</w:t>
      </w:r>
    </w:p>
    <w:p w14:paraId="00E2298E" w14:textId="75550F91" w:rsidR="00C523FB" w:rsidRDefault="00C523FB" w:rsidP="00C523FB">
      <w:r>
        <w:rPr>
          <w:b/>
        </w:rPr>
        <w:t>Inputs, Required:</w:t>
      </w:r>
      <w:r>
        <w:t xml:space="preserve"> Service Descriptor (e.g. the combination of DNN and S-NSSAI, an AF-Service-Identifier or an </w:t>
      </w:r>
      <w:ins w:id="134" w:author="Huawei" w:date="2021-04-28T17:15:00Z">
        <w:r w:rsidR="008A00CA">
          <w:t xml:space="preserve">External </w:t>
        </w:r>
      </w:ins>
      <w:del w:id="135" w:author="Huawei" w:date="2021-04-28T17:15:00Z">
        <w:r w:rsidDel="008A00CA">
          <w:delText>a</w:delText>
        </w:r>
      </w:del>
      <w:ins w:id="136" w:author="Huawei" w:date="2021-04-28T17:15:00Z">
        <w:r w:rsidR="008A00CA">
          <w:t>A</w:t>
        </w:r>
      </w:ins>
      <w:r>
        <w:t xml:space="preserve">pplication </w:t>
      </w:r>
      <w:del w:id="137" w:author="Huawei" w:date="2021-04-28T17:15:00Z">
        <w:r w:rsidDel="008A00CA">
          <w:delText>i</w:delText>
        </w:r>
      </w:del>
      <w:ins w:id="138" w:author="Huawei" w:date="2021-04-28T17:15:00Z">
        <w:r w:rsidR="008A00CA">
          <w:t>I</w:t>
        </w:r>
      </w:ins>
      <w:r>
        <w:t>dentifier), Transaction Reference ID.</w:t>
      </w:r>
    </w:p>
    <w:p w14:paraId="7F60CF33" w14:textId="77777777" w:rsidR="00C523FB" w:rsidRDefault="00C523FB" w:rsidP="00C523FB">
      <w:r>
        <w:rPr>
          <w:b/>
        </w:rPr>
        <w:t>Inputs, Optional:</w:t>
      </w:r>
      <w:r>
        <w:t xml:space="preserve"> Target UE identifiers (e.g. the address (IP or Ethernet) of the UE if available, GPSI if available, External Group Identifier if available).</w:t>
      </w:r>
    </w:p>
    <w:p w14:paraId="3FF9D496" w14:textId="77777777" w:rsidR="00C523FB" w:rsidRDefault="00C523FB" w:rsidP="00C523FB">
      <w:r>
        <w:rPr>
          <w:b/>
        </w:rPr>
        <w:t>Outputs, Required:</w:t>
      </w:r>
      <w:r>
        <w:t xml:space="preserve"> Operation execution result indication.</w:t>
      </w:r>
    </w:p>
    <w:p w14:paraId="6E5D43A6" w14:textId="77777777" w:rsidR="00C523FB" w:rsidRDefault="00C523FB" w:rsidP="00C523FB">
      <w:r>
        <w:rPr>
          <w:b/>
        </w:rPr>
        <w:t>Outputs, Optional:</w:t>
      </w:r>
      <w:r>
        <w:t xml:space="preserve"> None.</w:t>
      </w:r>
    </w:p>
    <w:p w14:paraId="0AF92A40" w14:textId="77777777" w:rsidR="00C523FB" w:rsidRDefault="00C523FB" w:rsidP="00C523FB">
      <w:pPr>
        <w:pStyle w:val="5"/>
      </w:pPr>
      <w:bookmarkStart w:id="139" w:name="_Toc68062416"/>
      <w:bookmarkStart w:id="140" w:name="_Toc51835196"/>
      <w:bookmarkStart w:id="141" w:name="_Toc47593109"/>
      <w:bookmarkStart w:id="142" w:name="_Toc45193477"/>
      <w:bookmarkStart w:id="143" w:name="_Toc36192364"/>
      <w:bookmarkStart w:id="144" w:name="_Toc27895266"/>
      <w:bookmarkStart w:id="145" w:name="_Toc20204566"/>
      <w:r>
        <w:t>5.2.6.11.5</w:t>
      </w:r>
      <w:r>
        <w:tab/>
        <w:t>Nnef_ServiceParameter_Get operation</w:t>
      </w:r>
      <w:bookmarkEnd w:id="139"/>
      <w:bookmarkEnd w:id="140"/>
      <w:bookmarkEnd w:id="141"/>
      <w:bookmarkEnd w:id="142"/>
      <w:bookmarkEnd w:id="143"/>
      <w:bookmarkEnd w:id="144"/>
      <w:bookmarkEnd w:id="145"/>
    </w:p>
    <w:p w14:paraId="13D67EF1" w14:textId="77777777" w:rsidR="00C523FB" w:rsidRDefault="00C523FB" w:rsidP="00C523FB">
      <w:r>
        <w:rPr>
          <w:b/>
        </w:rPr>
        <w:t>Service operation name:</w:t>
      </w:r>
      <w:r>
        <w:t xml:space="preserve"> Nnef_ServiceParameter_Get</w:t>
      </w:r>
    </w:p>
    <w:p w14:paraId="26D0A50A" w14:textId="77777777" w:rsidR="00C523FB" w:rsidRDefault="00C523FB" w:rsidP="00C523FB">
      <w:r>
        <w:rPr>
          <w:b/>
        </w:rPr>
        <w:t>Description:</w:t>
      </w:r>
      <w:r>
        <w:t xml:space="preserve"> The consumer retrieves service specific parameters in the UDR via the NEF.</w:t>
      </w:r>
    </w:p>
    <w:p w14:paraId="2D584108" w14:textId="7E0958F9" w:rsidR="00C523FB" w:rsidRDefault="00C523FB" w:rsidP="00C523FB">
      <w:r>
        <w:rPr>
          <w:b/>
        </w:rPr>
        <w:t>Inputs, Required:</w:t>
      </w:r>
      <w:r>
        <w:t xml:space="preserve"> Service Descriptor (e.g. the combination of DNN and S-NSSAI, an AF-Service-Identifier or an </w:t>
      </w:r>
      <w:ins w:id="146" w:author="Huawei" w:date="2021-04-28T17:16:00Z">
        <w:r w:rsidR="008A00CA">
          <w:t xml:space="preserve">External </w:t>
        </w:r>
      </w:ins>
      <w:del w:id="147" w:author="Huawei" w:date="2021-04-28T17:16:00Z">
        <w:r w:rsidDel="008A00CA">
          <w:delText>a</w:delText>
        </w:r>
      </w:del>
      <w:ins w:id="148" w:author="Huawei" w:date="2021-04-28T17:16:00Z">
        <w:r w:rsidR="008A00CA">
          <w:t>A</w:t>
        </w:r>
      </w:ins>
      <w:r>
        <w:t xml:space="preserve">pplication </w:t>
      </w:r>
      <w:del w:id="149" w:author="Huawei" w:date="2021-04-28T17:16:00Z">
        <w:r w:rsidDel="008A00CA">
          <w:delText>i</w:delText>
        </w:r>
      </w:del>
      <w:ins w:id="150" w:author="Huawei" w:date="2021-04-28T17:16:00Z">
        <w:r w:rsidR="008A00CA">
          <w:t>I</w:t>
        </w:r>
      </w:ins>
      <w:r>
        <w:t>dentifier).</w:t>
      </w:r>
    </w:p>
    <w:p w14:paraId="2DC3A5ED"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45C13CA7" w14:textId="77777777" w:rsidR="00C523FB" w:rsidRDefault="00C523FB" w:rsidP="00C523FB">
      <w:r>
        <w:rPr>
          <w:b/>
        </w:rPr>
        <w:t>Outputs, Required:</w:t>
      </w:r>
      <w:r>
        <w:t xml:space="preserve"> Transaction Reference ID, operation execution result indication, requested data.</w:t>
      </w:r>
    </w:p>
    <w:p w14:paraId="7AE1709E" w14:textId="2140BE6B" w:rsidR="00C523FB" w:rsidRDefault="00C523FB" w:rsidP="00C523FB">
      <w:r>
        <w:rPr>
          <w:b/>
        </w:rPr>
        <w:t>Outputs, Optional:</w:t>
      </w:r>
      <w:r>
        <w:t xml:space="preserve"> None.</w:t>
      </w:r>
    </w:p>
    <w:p w14:paraId="506A8A54" w14:textId="77777777" w:rsidR="00C523FB" w:rsidRPr="00A92A87" w:rsidRDefault="00C523FB" w:rsidP="00CC10C8"/>
    <w:p w14:paraId="796542CF" w14:textId="5549D3A1" w:rsidR="00CC10C8" w:rsidRPr="00CC10C8"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70A183EA" w14:textId="77777777" w:rsidR="00CC10C8" w:rsidRDefault="00CC10C8" w:rsidP="00CC10C8">
      <w:pPr>
        <w:pStyle w:val="5"/>
      </w:pPr>
      <w:bookmarkStart w:id="151" w:name="_Toc68062465"/>
      <w:r>
        <w:t>5.2.6.22.2</w:t>
      </w:r>
      <w:r>
        <w:tab/>
      </w:r>
      <w:bookmarkStart w:id="152" w:name="OLE_LINK72"/>
      <w:bookmarkStart w:id="153" w:name="OLE_LINK71"/>
      <w:r>
        <w:t>Nnef_AMPolicyAuthorization_Create</w:t>
      </w:r>
      <w:bookmarkEnd w:id="152"/>
      <w:bookmarkEnd w:id="153"/>
      <w:r>
        <w:t xml:space="preserve"> service operation</w:t>
      </w:r>
      <w:bookmarkEnd w:id="151"/>
    </w:p>
    <w:p w14:paraId="7F4E95A0" w14:textId="77777777" w:rsidR="00CC10C8" w:rsidRDefault="00CC10C8" w:rsidP="00CC10C8">
      <w:r>
        <w:rPr>
          <w:b/>
          <w:bCs/>
        </w:rPr>
        <w:t>Service operation name:</w:t>
      </w:r>
      <w:r>
        <w:t xml:space="preserve"> Nnef_AMPolicyAuthorization_Create</w:t>
      </w:r>
    </w:p>
    <w:p w14:paraId="04CF1171" w14:textId="77777777" w:rsidR="00CC10C8" w:rsidRDefault="00CC10C8" w:rsidP="00CC10C8">
      <w:r>
        <w:rPr>
          <w:b/>
          <w:bCs/>
        </w:rPr>
        <w:t>Description:</w:t>
      </w:r>
      <w:r>
        <w:t xml:space="preserve"> Authorizes the request and triggers an Npcf_AMPolicyAuthorization_Create, potentially translating GPSI to SUPI.</w:t>
      </w:r>
    </w:p>
    <w:p w14:paraId="16DCC856" w14:textId="77777777" w:rsidR="00CC10C8" w:rsidRDefault="00CC10C8" w:rsidP="00CC10C8">
      <w:r>
        <w:rPr>
          <w:b/>
          <w:bCs/>
        </w:rPr>
        <w:t>Inputs, Required:</w:t>
      </w:r>
      <w:r>
        <w:t xml:space="preserve"> GPSI.</w:t>
      </w:r>
    </w:p>
    <w:p w14:paraId="2EFE4C22" w14:textId="43C842F6" w:rsidR="00CC10C8" w:rsidRDefault="00CC10C8" w:rsidP="00CC10C8">
      <w:r>
        <w:rPr>
          <w:b/>
          <w:bCs/>
        </w:rPr>
        <w:t>Inputs, Optional:</w:t>
      </w:r>
      <w:r>
        <w:t xml:space="preserve"> Throughput requirements, service coverage requirements, policy duration, </w:t>
      </w:r>
      <w:del w:id="154" w:author="Huawei" w:date="2021-04-30T09:21:00Z">
        <w:r w:rsidDel="000D0774">
          <w:delText xml:space="preserve">AF </w:delText>
        </w:r>
      </w:del>
      <w:ins w:id="155" w:author="Huawei" w:date="2021-04-30T09:21:00Z">
        <w:r w:rsidR="000D0774">
          <w:t xml:space="preserve">External </w:t>
        </w:r>
      </w:ins>
      <w:r>
        <w:t>Application Identifier, subscribed event.</w:t>
      </w:r>
    </w:p>
    <w:p w14:paraId="6CBB735D" w14:textId="77777777" w:rsidR="00CC10C8" w:rsidRDefault="00CC10C8" w:rsidP="00CC10C8">
      <w:r>
        <w:lastRenderedPageBreak/>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6E45ADC5" w14:textId="77777777" w:rsidR="00CC10C8" w:rsidRDefault="00CC10C8" w:rsidP="00CC10C8">
      <w:r>
        <w:rPr>
          <w:b/>
          <w:bCs/>
        </w:rPr>
        <w:t>Outputs, Required:</w:t>
      </w:r>
      <w:r>
        <w:t xml:space="preserve"> Success or Failure.</w:t>
      </w:r>
    </w:p>
    <w:p w14:paraId="0228497E" w14:textId="77777777" w:rsidR="00CC10C8" w:rsidRDefault="00CC10C8" w:rsidP="00CC10C8">
      <w:r>
        <w:rPr>
          <w:b/>
          <w:bCs/>
        </w:rPr>
        <w:t>Outputs, Optional:</w:t>
      </w:r>
      <w:r>
        <w:t xml:space="preserve"> Identification of the created application context, the inputs that can be accepted by the PCF.</w:t>
      </w:r>
    </w:p>
    <w:p w14:paraId="53EA7A8A" w14:textId="77777777" w:rsidR="00CC10C8" w:rsidRPr="00CC10C8" w:rsidRDefault="00CC10C8" w:rsidP="00D505C1">
      <w:pPr>
        <w:suppressAutoHyphens/>
        <w:rPr>
          <w:rFonts w:eastAsia="宋体"/>
        </w:rPr>
      </w:pPr>
    </w:p>
    <w:p w14:paraId="3F3C5D26" w14:textId="77777777" w:rsidR="00CC10C8" w:rsidRPr="00A92A87" w:rsidRDefault="00CC10C8" w:rsidP="00CC10C8"/>
    <w:p w14:paraId="09CE5A58" w14:textId="3EC24BB5" w:rsidR="00CC10C8" w:rsidRPr="0042466D"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4AEBF6F9" w14:textId="77777777" w:rsidR="00CC10C8" w:rsidRDefault="00CC10C8" w:rsidP="00CC10C8">
      <w:pPr>
        <w:pStyle w:val="5"/>
      </w:pPr>
      <w:bookmarkStart w:id="156" w:name="_Toc68062473"/>
      <w:bookmarkStart w:id="157" w:name="OLE_LINK52"/>
      <w:bookmarkStart w:id="158" w:name="OLE_LINK53"/>
      <w:r>
        <w:t>5.2.6.23.2</w:t>
      </w:r>
      <w:r>
        <w:tab/>
      </w:r>
      <w:bookmarkStart w:id="159" w:name="OLE_LINK36"/>
      <w:bookmarkStart w:id="160" w:name="OLE_LINK35"/>
      <w:r>
        <w:t>Nnef_AMInfluence</w:t>
      </w:r>
      <w:bookmarkEnd w:id="159"/>
      <w:bookmarkEnd w:id="160"/>
      <w:r>
        <w:t>_Create operation</w:t>
      </w:r>
      <w:bookmarkEnd w:id="156"/>
    </w:p>
    <w:p w14:paraId="596E9B7A" w14:textId="77777777" w:rsidR="00CC10C8" w:rsidRDefault="00CC10C8" w:rsidP="00CC10C8">
      <w:r>
        <w:rPr>
          <w:b/>
          <w:bCs/>
        </w:rPr>
        <w:t>Service operation name:</w:t>
      </w:r>
      <w:r>
        <w:t xml:space="preserve"> Nnef_AMInfluence_Create</w:t>
      </w:r>
    </w:p>
    <w:p w14:paraId="034F7C2E" w14:textId="77777777" w:rsidR="00CC10C8" w:rsidRDefault="00CC10C8" w:rsidP="00CC10C8">
      <w:r>
        <w:rPr>
          <w:b/>
          <w:bCs/>
        </w:rPr>
        <w:t>Description:</w:t>
      </w:r>
      <w:r>
        <w:t xml:space="preserve"> Authorize the request for AM policy influence and store the request data in the UDR, potentially translating GSPI to SUPI and External Group Identifier to Internal Group Identifier.</w:t>
      </w:r>
    </w:p>
    <w:p w14:paraId="1B5B908F" w14:textId="77777777" w:rsidR="00CC10C8" w:rsidRDefault="00CC10C8" w:rsidP="00CC10C8">
      <w:r>
        <w:rPr>
          <w:b/>
          <w:bCs/>
        </w:rPr>
        <w:t>Inputs, Required:</w:t>
      </w:r>
      <w:r>
        <w:t xml:space="preserve"> AF Transaction Id.</w:t>
      </w:r>
    </w:p>
    <w:p w14:paraId="22C578FF" w14:textId="77777777" w:rsidR="00CC10C8" w:rsidRDefault="00CC10C8" w:rsidP="00CC10C8">
      <w:r>
        <w:t>The AF Transaction Id refers to the request.</w:t>
      </w:r>
    </w:p>
    <w:p w14:paraId="0CBF9E37" w14:textId="3DDDB2CB" w:rsidR="00CC10C8" w:rsidRDefault="00CC10C8" w:rsidP="00CC10C8">
      <w:r>
        <w:rPr>
          <w:b/>
          <w:bCs/>
        </w:rPr>
        <w:t>Inputs, Optional:</w:t>
      </w:r>
      <w:r>
        <w:t xml:space="preserve"> SUPI, GPSI, DNN, S-NSSAI, External Group Identifier, application identifier or traffic filtering information, AF Service Identifier, throughput requirements, service coverage requirements, policy duration, </w:t>
      </w:r>
      <w:del w:id="161" w:author="Huawei" w:date="2021-04-28T16:34:00Z">
        <w:r w:rsidDel="00AB1338">
          <w:delText>AF</w:delText>
        </w:r>
      </w:del>
      <w:ins w:id="162" w:author="Huawei" w:date="2021-04-28T16:34:00Z">
        <w:r w:rsidR="00AB1338">
          <w:t>External</w:t>
        </w:r>
      </w:ins>
      <w:r>
        <w:t xml:space="preserve"> Application Identifier, subscribed event.</w:t>
      </w:r>
    </w:p>
    <w:p w14:paraId="2E2553B6" w14:textId="77777777" w:rsidR="00CC10C8" w:rsidRDefault="00CC10C8" w:rsidP="00CC10C8">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093BA4" w14:textId="77777777" w:rsidR="00CC10C8" w:rsidRDefault="00CC10C8" w:rsidP="00CC10C8">
      <w:r>
        <w:rPr>
          <w:b/>
          <w:bCs/>
        </w:rPr>
        <w:t>Outputs, Required:</w:t>
      </w:r>
      <w:r>
        <w:t xml:space="preserve"> Operation execution result indication.</w:t>
      </w:r>
    </w:p>
    <w:p w14:paraId="2241EA35" w14:textId="77777777" w:rsidR="00CC10C8" w:rsidRDefault="00CC10C8" w:rsidP="00CC10C8">
      <w:r>
        <w:rPr>
          <w:b/>
          <w:bCs/>
        </w:rPr>
        <w:t>Outputs, Optional:</w:t>
      </w:r>
      <w:r>
        <w:t xml:space="preserve"> None.</w:t>
      </w:r>
      <w:bookmarkEnd w:id="157"/>
      <w:bookmarkEnd w:id="158"/>
    </w:p>
    <w:p w14:paraId="74374C4A" w14:textId="77777777" w:rsidR="001E3053" w:rsidRPr="00E20640" w:rsidRDefault="001E3053" w:rsidP="001E3053"/>
    <w:p w14:paraId="087697AA" w14:textId="28CCA48F"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CC10506" w14:textId="77777777" w:rsidR="00CC10C8" w:rsidRDefault="00CC10C8" w:rsidP="00D505C1">
      <w:pPr>
        <w:suppressAutoHyphens/>
        <w:rPr>
          <w:rFonts w:eastAsia="宋体"/>
        </w:rPr>
      </w:pPr>
    </w:p>
    <w:p w14:paraId="429C288D" w14:textId="77777777" w:rsidR="00D65256" w:rsidRDefault="00D65256" w:rsidP="00D65256">
      <w:pPr>
        <w:pStyle w:val="5"/>
      </w:pPr>
      <w:bookmarkStart w:id="163" w:name="_Toc68062616"/>
      <w:bookmarkStart w:id="164" w:name="_Toc51835375"/>
      <w:bookmarkStart w:id="165" w:name="_Toc47593288"/>
      <w:bookmarkStart w:id="166" w:name="_Toc45193656"/>
      <w:r>
        <w:t>5.2.19.2.2</w:t>
      </w:r>
      <w:r>
        <w:tab/>
        <w:t>Naf_EventExposure_Subscribe service operation</w:t>
      </w:r>
      <w:bookmarkEnd w:id="163"/>
      <w:bookmarkEnd w:id="164"/>
      <w:bookmarkEnd w:id="165"/>
      <w:bookmarkEnd w:id="166"/>
    </w:p>
    <w:p w14:paraId="7BCC7E1D" w14:textId="77777777" w:rsidR="00D65256" w:rsidRDefault="00D65256" w:rsidP="00D65256">
      <w:r>
        <w:rPr>
          <w:b/>
        </w:rPr>
        <w:t>Service operation name:</w:t>
      </w:r>
      <w:r>
        <w:t xml:space="preserve"> Naf_EventExposure_Subscribe</w:t>
      </w:r>
    </w:p>
    <w:p w14:paraId="6F0F1704" w14:textId="77777777" w:rsidR="00D65256" w:rsidRDefault="00D65256" w:rsidP="00D65256">
      <w:r>
        <w:rPr>
          <w:b/>
        </w:rPr>
        <w:t>Description:</w:t>
      </w:r>
      <w:r>
        <w:t xml:space="preserve"> The consumer NF subscribes the event to collect AF data for UE(s), group of UEs, or any UE, or updates the subscription which is already defined in AF.</w:t>
      </w:r>
    </w:p>
    <w:p w14:paraId="30F2F7A7" w14:textId="77777777" w:rsidR="00D65256" w:rsidRDefault="00D65256" w:rsidP="00D65256">
      <w:r>
        <w:rPr>
          <w:b/>
        </w:rPr>
        <w:t>Input, Required:</w:t>
      </w:r>
      <w:r>
        <w:t xml:space="preserve"> Target of Event Reporting: external UE ID(s), External Group Identifier, or indication that any UE is targeted, (set of) Event ID(s), Notification Target Address (+ Notification Correlation ID) and Event Reporting Information as defined in Table 4.15.1-1, Expiry time.</w:t>
      </w:r>
    </w:p>
    <w:p w14:paraId="74139D9A" w14:textId="1CDA5CEB" w:rsidR="00D65256" w:rsidRDefault="00D65256" w:rsidP="00D65256">
      <w:r>
        <w:rPr>
          <w:b/>
        </w:rPr>
        <w:t>Input, Optional:</w:t>
      </w:r>
      <w:r>
        <w:t xml:space="preserve"> NF ID, Event Filter(s) associated with each Event ID, (set of)</w:t>
      </w:r>
      <w:ins w:id="167" w:author="Huawei" w:date="2021-04-28T17:05:00Z">
        <w:r w:rsidR="008D4A3D">
          <w:t xml:space="preserve"> </w:t>
        </w:r>
        <w:r>
          <w:t>External</w:t>
        </w:r>
      </w:ins>
      <w:r>
        <w:t xml:space="preserve"> Application Identifier(s), Subscription Correlation ID (in the case of modification of the existing subscription).</w:t>
      </w:r>
    </w:p>
    <w:p w14:paraId="2F921847" w14:textId="77777777" w:rsidR="00D65256" w:rsidRDefault="00D65256" w:rsidP="00D65256">
      <w:pPr>
        <w:pStyle w:val="NO"/>
      </w:pPr>
      <w:r>
        <w:t>NOTE:</w:t>
      </w:r>
      <w:r>
        <w:tab/>
        <w:t>In the case of untrusted AF, NEF ID is used as NF ID.</w:t>
      </w:r>
    </w:p>
    <w:p w14:paraId="12BA3509" w14:textId="77777777" w:rsidR="00D65256" w:rsidRDefault="00D65256" w:rsidP="00D65256">
      <w:r>
        <w:rPr>
          <w:b/>
        </w:rPr>
        <w:t>Output, Required:</w:t>
      </w:r>
      <w:r>
        <w:t xml:space="preserve"> Operation execution result indication. When the subscription is accepted: Subscription Correlation ID.</w:t>
      </w:r>
    </w:p>
    <w:p w14:paraId="0C915A90" w14:textId="77777777" w:rsidR="00D65256" w:rsidRDefault="00D65256" w:rsidP="00D65256">
      <w:r>
        <w:rPr>
          <w:b/>
        </w:rPr>
        <w:t>Output, Optional:</w:t>
      </w:r>
      <w:r>
        <w:t xml:space="preserve"> First corresponding event report is included, if corresponding information is available (see clause 4.15.1).</w:t>
      </w:r>
    </w:p>
    <w:p w14:paraId="780971AF" w14:textId="77777777" w:rsidR="00D65256" w:rsidRPr="00D65256" w:rsidRDefault="00D65256" w:rsidP="00D505C1">
      <w:pPr>
        <w:suppressAutoHyphens/>
        <w:rPr>
          <w:rFonts w:eastAsia="宋体"/>
        </w:rPr>
      </w:pPr>
    </w:p>
    <w:p w14:paraId="659279C4" w14:textId="77777777" w:rsidR="00A263D1" w:rsidRPr="00D505C1" w:rsidRDefault="00A263D1"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06D40" w14:textId="77777777" w:rsidR="00EE046B" w:rsidRDefault="00EE046B">
      <w:r>
        <w:separator/>
      </w:r>
    </w:p>
  </w:endnote>
  <w:endnote w:type="continuationSeparator" w:id="0">
    <w:p w14:paraId="7A744B79" w14:textId="77777777" w:rsidR="00EE046B" w:rsidRDefault="00EE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12E2B" w14:textId="77777777" w:rsidR="00EE046B" w:rsidRDefault="00EE046B">
      <w:r>
        <w:separator/>
      </w:r>
    </w:p>
  </w:footnote>
  <w:footnote w:type="continuationSeparator" w:id="0">
    <w:p w14:paraId="3D7876F2" w14:textId="77777777" w:rsidR="00EE046B" w:rsidRDefault="00EE0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0A4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7A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14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6037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B4"/>
    <w:rsid w:val="0005071C"/>
    <w:rsid w:val="00062070"/>
    <w:rsid w:val="00066A9D"/>
    <w:rsid w:val="00076524"/>
    <w:rsid w:val="00086F9A"/>
    <w:rsid w:val="000A6394"/>
    <w:rsid w:val="000B7FED"/>
    <w:rsid w:val="000C038A"/>
    <w:rsid w:val="000C365A"/>
    <w:rsid w:val="000C6598"/>
    <w:rsid w:val="000D0774"/>
    <w:rsid w:val="000E268E"/>
    <w:rsid w:val="000E31D5"/>
    <w:rsid w:val="000E457B"/>
    <w:rsid w:val="001161F2"/>
    <w:rsid w:val="00132EBB"/>
    <w:rsid w:val="001431FF"/>
    <w:rsid w:val="00145D43"/>
    <w:rsid w:val="001804E7"/>
    <w:rsid w:val="00192C46"/>
    <w:rsid w:val="001A08B3"/>
    <w:rsid w:val="001A7B60"/>
    <w:rsid w:val="001B52F0"/>
    <w:rsid w:val="001B7A65"/>
    <w:rsid w:val="001D2D0D"/>
    <w:rsid w:val="001E005B"/>
    <w:rsid w:val="001E3053"/>
    <w:rsid w:val="001E41F3"/>
    <w:rsid w:val="0026004D"/>
    <w:rsid w:val="00263A5D"/>
    <w:rsid w:val="002640DD"/>
    <w:rsid w:val="00265753"/>
    <w:rsid w:val="00275D12"/>
    <w:rsid w:val="00282645"/>
    <w:rsid w:val="002831F6"/>
    <w:rsid w:val="00284FEB"/>
    <w:rsid w:val="002860C4"/>
    <w:rsid w:val="002920A5"/>
    <w:rsid w:val="0029463A"/>
    <w:rsid w:val="002A74F4"/>
    <w:rsid w:val="002B5741"/>
    <w:rsid w:val="002C3259"/>
    <w:rsid w:val="002C4BBF"/>
    <w:rsid w:val="002F720C"/>
    <w:rsid w:val="0030271E"/>
    <w:rsid w:val="00305409"/>
    <w:rsid w:val="00312DE5"/>
    <w:rsid w:val="003339C8"/>
    <w:rsid w:val="00341B68"/>
    <w:rsid w:val="003609EF"/>
    <w:rsid w:val="00361109"/>
    <w:rsid w:val="0036231A"/>
    <w:rsid w:val="0036259C"/>
    <w:rsid w:val="00372F0D"/>
    <w:rsid w:val="00374DD4"/>
    <w:rsid w:val="00375A3C"/>
    <w:rsid w:val="003808E9"/>
    <w:rsid w:val="00385A11"/>
    <w:rsid w:val="00386DEC"/>
    <w:rsid w:val="00392484"/>
    <w:rsid w:val="003968D8"/>
    <w:rsid w:val="003B40E1"/>
    <w:rsid w:val="003C2AB2"/>
    <w:rsid w:val="003E1A36"/>
    <w:rsid w:val="003E2D38"/>
    <w:rsid w:val="003E7D28"/>
    <w:rsid w:val="0040761D"/>
    <w:rsid w:val="00410371"/>
    <w:rsid w:val="0041331C"/>
    <w:rsid w:val="0041406A"/>
    <w:rsid w:val="004242F1"/>
    <w:rsid w:val="004322F9"/>
    <w:rsid w:val="004401BC"/>
    <w:rsid w:val="00452FDC"/>
    <w:rsid w:val="0047578B"/>
    <w:rsid w:val="004758BB"/>
    <w:rsid w:val="00492980"/>
    <w:rsid w:val="004A1F9C"/>
    <w:rsid w:val="004A6302"/>
    <w:rsid w:val="004B75B7"/>
    <w:rsid w:val="004F2A5D"/>
    <w:rsid w:val="00504314"/>
    <w:rsid w:val="00514818"/>
    <w:rsid w:val="0051580D"/>
    <w:rsid w:val="00524056"/>
    <w:rsid w:val="00537FB7"/>
    <w:rsid w:val="0054674B"/>
    <w:rsid w:val="00547111"/>
    <w:rsid w:val="00592D74"/>
    <w:rsid w:val="00594C49"/>
    <w:rsid w:val="005A3F1C"/>
    <w:rsid w:val="005A7A00"/>
    <w:rsid w:val="005D0052"/>
    <w:rsid w:val="005E2C44"/>
    <w:rsid w:val="005E65C0"/>
    <w:rsid w:val="00621188"/>
    <w:rsid w:val="006257ED"/>
    <w:rsid w:val="00625CC6"/>
    <w:rsid w:val="00677A1C"/>
    <w:rsid w:val="00677EFF"/>
    <w:rsid w:val="006862C8"/>
    <w:rsid w:val="00695808"/>
    <w:rsid w:val="006B46FB"/>
    <w:rsid w:val="006C7ED0"/>
    <w:rsid w:val="006D18D3"/>
    <w:rsid w:val="006D5129"/>
    <w:rsid w:val="006E21FB"/>
    <w:rsid w:val="0070388D"/>
    <w:rsid w:val="00706BCA"/>
    <w:rsid w:val="007343E6"/>
    <w:rsid w:val="00735297"/>
    <w:rsid w:val="00745433"/>
    <w:rsid w:val="007530A6"/>
    <w:rsid w:val="00775ACB"/>
    <w:rsid w:val="00792342"/>
    <w:rsid w:val="00793EC4"/>
    <w:rsid w:val="007977A8"/>
    <w:rsid w:val="007B512A"/>
    <w:rsid w:val="007C2097"/>
    <w:rsid w:val="007C7904"/>
    <w:rsid w:val="007D5352"/>
    <w:rsid w:val="007D6A07"/>
    <w:rsid w:val="007F2012"/>
    <w:rsid w:val="007F7259"/>
    <w:rsid w:val="008040A8"/>
    <w:rsid w:val="008279FA"/>
    <w:rsid w:val="008626E7"/>
    <w:rsid w:val="00870EE7"/>
    <w:rsid w:val="0087737C"/>
    <w:rsid w:val="00880D61"/>
    <w:rsid w:val="00881457"/>
    <w:rsid w:val="008863B9"/>
    <w:rsid w:val="008A00CA"/>
    <w:rsid w:val="008A45A6"/>
    <w:rsid w:val="008D3151"/>
    <w:rsid w:val="008D4A3D"/>
    <w:rsid w:val="008F686C"/>
    <w:rsid w:val="00901CAF"/>
    <w:rsid w:val="00906141"/>
    <w:rsid w:val="009148DE"/>
    <w:rsid w:val="00922BFA"/>
    <w:rsid w:val="00941E30"/>
    <w:rsid w:val="009633DC"/>
    <w:rsid w:val="009733BE"/>
    <w:rsid w:val="009748CA"/>
    <w:rsid w:val="009777D9"/>
    <w:rsid w:val="00991B88"/>
    <w:rsid w:val="009A5753"/>
    <w:rsid w:val="009A579D"/>
    <w:rsid w:val="009B0FFA"/>
    <w:rsid w:val="009B162C"/>
    <w:rsid w:val="009B7E39"/>
    <w:rsid w:val="009D626F"/>
    <w:rsid w:val="009E3297"/>
    <w:rsid w:val="009F734F"/>
    <w:rsid w:val="00A246B6"/>
    <w:rsid w:val="00A25CC3"/>
    <w:rsid w:val="00A263D1"/>
    <w:rsid w:val="00A36CDC"/>
    <w:rsid w:val="00A47E70"/>
    <w:rsid w:val="00A50CF0"/>
    <w:rsid w:val="00A542FF"/>
    <w:rsid w:val="00A7671C"/>
    <w:rsid w:val="00A87BB1"/>
    <w:rsid w:val="00A92A87"/>
    <w:rsid w:val="00AA2CBC"/>
    <w:rsid w:val="00AA4FF9"/>
    <w:rsid w:val="00AA5DE5"/>
    <w:rsid w:val="00AB1338"/>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B697A"/>
    <w:rsid w:val="00BC04BD"/>
    <w:rsid w:val="00BC0E8C"/>
    <w:rsid w:val="00BD279D"/>
    <w:rsid w:val="00BD6BB8"/>
    <w:rsid w:val="00BE4CA2"/>
    <w:rsid w:val="00C10196"/>
    <w:rsid w:val="00C160A6"/>
    <w:rsid w:val="00C33231"/>
    <w:rsid w:val="00C523FB"/>
    <w:rsid w:val="00C605B9"/>
    <w:rsid w:val="00C60B82"/>
    <w:rsid w:val="00C66BA2"/>
    <w:rsid w:val="00C743CA"/>
    <w:rsid w:val="00C83486"/>
    <w:rsid w:val="00C90271"/>
    <w:rsid w:val="00C94792"/>
    <w:rsid w:val="00C95985"/>
    <w:rsid w:val="00CA4EEF"/>
    <w:rsid w:val="00CC10C8"/>
    <w:rsid w:val="00CC5026"/>
    <w:rsid w:val="00CC68D0"/>
    <w:rsid w:val="00CE1FAA"/>
    <w:rsid w:val="00D01F77"/>
    <w:rsid w:val="00D03F9A"/>
    <w:rsid w:val="00D06D51"/>
    <w:rsid w:val="00D14B77"/>
    <w:rsid w:val="00D15E43"/>
    <w:rsid w:val="00D24991"/>
    <w:rsid w:val="00D34D8A"/>
    <w:rsid w:val="00D50255"/>
    <w:rsid w:val="00D505C1"/>
    <w:rsid w:val="00D65256"/>
    <w:rsid w:val="00D66520"/>
    <w:rsid w:val="00D66AE8"/>
    <w:rsid w:val="00D92747"/>
    <w:rsid w:val="00DB2CA1"/>
    <w:rsid w:val="00DC58AF"/>
    <w:rsid w:val="00DC6555"/>
    <w:rsid w:val="00DD19AB"/>
    <w:rsid w:val="00DD2CF6"/>
    <w:rsid w:val="00DD4CEC"/>
    <w:rsid w:val="00DD6FDA"/>
    <w:rsid w:val="00DE0C99"/>
    <w:rsid w:val="00DE34CF"/>
    <w:rsid w:val="00DF53A0"/>
    <w:rsid w:val="00E13F3D"/>
    <w:rsid w:val="00E20640"/>
    <w:rsid w:val="00E23990"/>
    <w:rsid w:val="00E32339"/>
    <w:rsid w:val="00E34898"/>
    <w:rsid w:val="00E533D9"/>
    <w:rsid w:val="00E61B6E"/>
    <w:rsid w:val="00E82D4D"/>
    <w:rsid w:val="00EA154E"/>
    <w:rsid w:val="00EB09B7"/>
    <w:rsid w:val="00EE046B"/>
    <w:rsid w:val="00EE7D7C"/>
    <w:rsid w:val="00F25D98"/>
    <w:rsid w:val="00F300FB"/>
    <w:rsid w:val="00F41DF3"/>
    <w:rsid w:val="00F45970"/>
    <w:rsid w:val="00F8390E"/>
    <w:rsid w:val="00F85394"/>
    <w:rsid w:val="00F93A68"/>
    <w:rsid w:val="00FA5B84"/>
    <w:rsid w:val="00FB6386"/>
    <w:rsid w:val="00FD4FF9"/>
    <w:rsid w:val="00FE544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Char">
    <w:name w:val="批注文字 Char"/>
    <w:basedOn w:val="a0"/>
    <w:link w:val="ac"/>
    <w:semiHidden/>
    <w:rsid w:val="00E20640"/>
    <w:rPr>
      <w:rFonts w:ascii="Times New Roman" w:hAnsi="Times New Roman"/>
      <w:lang w:val="en-GB" w:eastAsia="en-US"/>
    </w:rPr>
  </w:style>
  <w:style w:type="character" w:customStyle="1" w:styleId="NOChar">
    <w:name w:val="NO Char"/>
    <w:link w:val="NO"/>
    <w:locked/>
    <w:rsid w:val="00E20640"/>
    <w:rPr>
      <w:rFonts w:ascii="Times New Roman" w:hAnsi="Times New Roman"/>
      <w:lang w:val="en-GB" w:eastAsia="en-US"/>
    </w:rPr>
  </w:style>
  <w:style w:type="character" w:customStyle="1" w:styleId="B2Char">
    <w:name w:val="B2 Char"/>
    <w:link w:val="B2"/>
    <w:locked/>
    <w:rsid w:val="0041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54363191">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394819940">
      <w:bodyDiv w:val="1"/>
      <w:marLeft w:val="0"/>
      <w:marRight w:val="0"/>
      <w:marTop w:val="0"/>
      <w:marBottom w:val="0"/>
      <w:divBdr>
        <w:top w:val="none" w:sz="0" w:space="0" w:color="auto"/>
        <w:left w:val="none" w:sz="0" w:space="0" w:color="auto"/>
        <w:bottom w:val="none" w:sz="0" w:space="0" w:color="auto"/>
        <w:right w:val="none" w:sz="0" w:space="0" w:color="auto"/>
      </w:divBdr>
    </w:div>
    <w:div w:id="549345745">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32600024">
      <w:bodyDiv w:val="1"/>
      <w:marLeft w:val="0"/>
      <w:marRight w:val="0"/>
      <w:marTop w:val="0"/>
      <w:marBottom w:val="0"/>
      <w:divBdr>
        <w:top w:val="none" w:sz="0" w:space="0" w:color="auto"/>
        <w:left w:val="none" w:sz="0" w:space="0" w:color="auto"/>
        <w:bottom w:val="none" w:sz="0" w:space="0" w:color="auto"/>
        <w:right w:val="none" w:sz="0" w:space="0" w:color="auto"/>
      </w:divBdr>
    </w:div>
    <w:div w:id="981740023">
      <w:bodyDiv w:val="1"/>
      <w:marLeft w:val="0"/>
      <w:marRight w:val="0"/>
      <w:marTop w:val="0"/>
      <w:marBottom w:val="0"/>
      <w:divBdr>
        <w:top w:val="none" w:sz="0" w:space="0" w:color="auto"/>
        <w:left w:val="none" w:sz="0" w:space="0" w:color="auto"/>
        <w:bottom w:val="none" w:sz="0" w:space="0" w:color="auto"/>
        <w:right w:val="none" w:sz="0" w:space="0" w:color="auto"/>
      </w:divBdr>
    </w:div>
    <w:div w:id="982464044">
      <w:bodyDiv w:val="1"/>
      <w:marLeft w:val="0"/>
      <w:marRight w:val="0"/>
      <w:marTop w:val="0"/>
      <w:marBottom w:val="0"/>
      <w:divBdr>
        <w:top w:val="none" w:sz="0" w:space="0" w:color="auto"/>
        <w:left w:val="none" w:sz="0" w:space="0" w:color="auto"/>
        <w:bottom w:val="none" w:sz="0" w:space="0" w:color="auto"/>
        <w:right w:val="none" w:sz="0" w:space="0" w:color="auto"/>
      </w:divBdr>
    </w:div>
    <w:div w:id="1058671982">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285818193">
      <w:bodyDiv w:val="1"/>
      <w:marLeft w:val="0"/>
      <w:marRight w:val="0"/>
      <w:marTop w:val="0"/>
      <w:marBottom w:val="0"/>
      <w:divBdr>
        <w:top w:val="none" w:sz="0" w:space="0" w:color="auto"/>
        <w:left w:val="none" w:sz="0" w:space="0" w:color="auto"/>
        <w:bottom w:val="none" w:sz="0" w:space="0" w:color="auto"/>
        <w:right w:val="none" w:sz="0" w:space="0" w:color="auto"/>
      </w:divBdr>
    </w:div>
    <w:div w:id="1599831287">
      <w:bodyDiv w:val="1"/>
      <w:marLeft w:val="0"/>
      <w:marRight w:val="0"/>
      <w:marTop w:val="0"/>
      <w:marBottom w:val="0"/>
      <w:divBdr>
        <w:top w:val="none" w:sz="0" w:space="0" w:color="auto"/>
        <w:left w:val="none" w:sz="0" w:space="0" w:color="auto"/>
        <w:bottom w:val="none" w:sz="0" w:space="0" w:color="auto"/>
        <w:right w:val="none" w:sz="0" w:space="0" w:color="auto"/>
      </w:divBdr>
    </w:div>
    <w:div w:id="1643971093">
      <w:bodyDiv w:val="1"/>
      <w:marLeft w:val="0"/>
      <w:marRight w:val="0"/>
      <w:marTop w:val="0"/>
      <w:marBottom w:val="0"/>
      <w:divBdr>
        <w:top w:val="none" w:sz="0" w:space="0" w:color="auto"/>
        <w:left w:val="none" w:sz="0" w:space="0" w:color="auto"/>
        <w:bottom w:val="none" w:sz="0" w:space="0" w:color="auto"/>
        <w:right w:val="none" w:sz="0" w:space="0" w:color="auto"/>
      </w:divBdr>
    </w:div>
    <w:div w:id="1661617569">
      <w:bodyDiv w:val="1"/>
      <w:marLeft w:val="0"/>
      <w:marRight w:val="0"/>
      <w:marTop w:val="0"/>
      <w:marBottom w:val="0"/>
      <w:divBdr>
        <w:top w:val="none" w:sz="0" w:space="0" w:color="auto"/>
        <w:left w:val="none" w:sz="0" w:space="0" w:color="auto"/>
        <w:bottom w:val="none" w:sz="0" w:space="0" w:color="auto"/>
        <w:right w:val="none" w:sz="0" w:space="0" w:color="auto"/>
      </w:divBdr>
    </w:div>
    <w:div w:id="1790202249">
      <w:bodyDiv w:val="1"/>
      <w:marLeft w:val="0"/>
      <w:marRight w:val="0"/>
      <w:marTop w:val="0"/>
      <w:marBottom w:val="0"/>
      <w:divBdr>
        <w:top w:val="none" w:sz="0" w:space="0" w:color="auto"/>
        <w:left w:val="none" w:sz="0" w:space="0" w:color="auto"/>
        <w:bottom w:val="none" w:sz="0" w:space="0" w:color="auto"/>
        <w:right w:val="none" w:sz="0" w:space="0" w:color="auto"/>
      </w:divBdr>
    </w:div>
    <w:div w:id="2047752065">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21232323222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02222111111111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FCD23-3B05-4049-BC5D-2D813AA0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5298</Words>
  <Characters>30201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2021-05-19T11:16:00Z</dcterms:created>
  <dcterms:modified xsi:type="dcterms:W3CDTF">2021-05-19T11:16:00Z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(3)SSlY6Do7ffOQOVo8t2VAkBKg5zShST78hdTpHdFa+twDoHO3fkDocY9i9F6pq8Ql1J27HB99
W7iaEsQFdi1lmTlvrto0aC3KZSRcQDKS5ShH1H90Tg8Z4jy4IshiO0Nr4r69XuEHVqKymuo2
igWj8sIxhCVvHpJOAhO6PPyiVg7pujptN8VsG8UriOvxb3Y1GzKDxpx4Ie9AYmPm8mNThczb
SESZrZwQ8goOcRRL+N</vt:lpwstr>
  </property>
  <property fmtid="{D5CDD505-2E9C-101B-9397-08002B2CF9AE}" pid="22" name="_2015_ms_pID_7253431">
    <vt:lpwstr>janbktYpEpaFKDZMrnYJqWiQiIQIG34gmMlzj+ZDij0Xs040dvmg5z
bp130LcLrqE4MLEJ+0OmOoUZMYXxggbCKIxECVcVEwNbGjyiAheX11cV+b1oOWZ/Co/OT3/J
WYu+S7TirILnf6XlYoLgUDOR2fmlEYnq7y2YvWvU9s4YRB3PWAd+f2nz8r/bM8siwgFDtc1U
UqfY492xb/5hxVWdYh1ig22IZWHHWZLQNNZ1</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